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15D" w:rsidRPr="009B37D5" w:rsidRDefault="00DF715D" w:rsidP="00DF715D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#99</w:t>
      </w:r>
      <w:r w:rsidR="00EE7A93">
        <w:rPr>
          <w:b/>
          <w:noProof/>
          <w:sz w:val="24"/>
        </w:rPr>
        <w:t>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7</w:t>
      </w:r>
      <w:r w:rsidR="00C4291A">
        <w:rPr>
          <w:b/>
          <w:i/>
          <w:noProof/>
          <w:sz w:val="28"/>
        </w:rPr>
        <w:t>11577</w:t>
      </w:r>
      <w:bookmarkStart w:id="0" w:name="_GoBack"/>
      <w:bookmarkEnd w:id="0"/>
    </w:p>
    <w:p w:rsidR="009B1C6B" w:rsidRPr="009B37D5" w:rsidRDefault="00EE7A93" w:rsidP="00DF715D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 w:rsidRPr="009B37D5">
        <w:rPr>
          <w:rFonts w:eastAsia="SimSun"/>
          <w:b/>
          <w:noProof/>
          <w:sz w:val="24"/>
          <w:lang w:eastAsia="ko-KR"/>
        </w:rPr>
        <w:t>Prague, Czech Republic</w:t>
      </w:r>
      <w:r w:rsidR="00DF715D" w:rsidRPr="009B37D5">
        <w:rPr>
          <w:rFonts w:eastAsia="SimSun"/>
          <w:b/>
          <w:noProof/>
          <w:sz w:val="24"/>
          <w:lang w:eastAsia="ko-KR"/>
        </w:rPr>
        <w:t xml:space="preserve">, </w:t>
      </w:r>
      <w:r w:rsidRPr="009B37D5">
        <w:rPr>
          <w:rFonts w:eastAsia="SimSun"/>
          <w:b/>
          <w:noProof/>
          <w:sz w:val="24"/>
          <w:lang w:eastAsia="ko-KR"/>
        </w:rPr>
        <w:t>October 9</w:t>
      </w:r>
      <w:r w:rsidR="00DF715D">
        <w:rPr>
          <w:b/>
          <w:noProof/>
          <w:sz w:val="24"/>
          <w:lang w:eastAsia="ko-KR"/>
        </w:rPr>
        <w:t xml:space="preserve">– </w:t>
      </w:r>
      <w:r>
        <w:rPr>
          <w:b/>
          <w:noProof/>
          <w:sz w:val="24"/>
          <w:lang w:eastAsia="ko-KR"/>
        </w:rPr>
        <w:t>October 13</w:t>
      </w:r>
      <w:r w:rsidR="00DF715D" w:rsidRPr="009B37D5">
        <w:rPr>
          <w:rFonts w:eastAsia="SimSun" w:hint="eastAsia"/>
          <w:b/>
          <w:noProof/>
          <w:sz w:val="24"/>
          <w:lang w:eastAsia="ko-KR"/>
        </w:rPr>
        <w:t>,</w:t>
      </w:r>
      <w:r w:rsidR="00DF715D">
        <w:rPr>
          <w:rFonts w:hint="eastAsia"/>
          <w:b/>
          <w:noProof/>
          <w:sz w:val="24"/>
          <w:lang w:eastAsia="ko-KR"/>
        </w:rPr>
        <w:t xml:space="preserve"> 2017</w:t>
      </w:r>
      <w:r w:rsidR="009B1C6B">
        <w:rPr>
          <w:b/>
          <w:noProof/>
          <w:sz w:val="24"/>
          <w:lang w:eastAsia="ko-KR"/>
        </w:rPr>
        <w:tab/>
      </w:r>
    </w:p>
    <w:p w:rsidR="00C5307D" w:rsidRPr="009B1C6B" w:rsidRDefault="00C5307D" w:rsidP="0013687D">
      <w:pPr>
        <w:pStyle w:val="a3"/>
        <w:rPr>
          <w:noProof w:val="0"/>
          <w:lang w:val="en-GB" w:eastAsia="ko-KR"/>
        </w:rPr>
      </w:pPr>
    </w:p>
    <w:p w:rsidR="00C5307D" w:rsidRPr="00C5307D" w:rsidRDefault="00C5307D" w:rsidP="0013687D">
      <w:pPr>
        <w:pStyle w:val="a3"/>
        <w:rPr>
          <w:noProof w:val="0"/>
          <w:lang w:val="en-GB" w:eastAsia="ko-KR"/>
        </w:rPr>
      </w:pPr>
    </w:p>
    <w:p w:rsidR="0013687D" w:rsidRDefault="0013687D" w:rsidP="00390125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C5307D">
        <w:rPr>
          <w:rFonts w:ascii="Arial" w:hAnsi="Arial"/>
          <w:sz w:val="24"/>
          <w:lang w:val="en-US" w:eastAsia="ko-KR"/>
        </w:rPr>
        <w:t>10</w:t>
      </w:r>
      <w:r w:rsidR="00FC13B2" w:rsidRPr="00FC13B2">
        <w:rPr>
          <w:rFonts w:ascii="Arial" w:hAnsi="Arial" w:hint="eastAsia"/>
          <w:sz w:val="24"/>
          <w:lang w:val="en-US" w:eastAsia="ko-KR"/>
        </w:rPr>
        <w:t>.</w:t>
      </w:r>
      <w:r w:rsidR="00C33F3F">
        <w:rPr>
          <w:rFonts w:ascii="Arial" w:hAnsi="Arial"/>
          <w:sz w:val="24"/>
          <w:lang w:val="en-US" w:eastAsia="ko-KR"/>
        </w:rPr>
        <w:t>3.3.3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r w:rsidR="00FC13B2" w:rsidRPr="00FC13B2">
        <w:rPr>
          <w:rFonts w:ascii="Arial" w:hAnsi="Arial"/>
          <w:sz w:val="24"/>
          <w:lang w:val="en-US" w:eastAsia="ko-KR"/>
        </w:rPr>
        <w:t>NR_newRAT</w:t>
      </w:r>
      <w:r w:rsidR="00BE437B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390125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ab/>
      </w:r>
      <w:r w:rsidR="00164068">
        <w:rPr>
          <w:rFonts w:ascii="Arial" w:hAnsi="Arial"/>
          <w:sz w:val="24"/>
          <w:lang w:val="en-US"/>
        </w:rPr>
        <w:t>Support for o</w:t>
      </w:r>
      <w:r w:rsidR="0046506D">
        <w:rPr>
          <w:rFonts w:ascii="Arial" w:hAnsi="Arial" w:hint="eastAsia"/>
          <w:sz w:val="24"/>
          <w:lang w:val="en-US" w:eastAsia="ko-KR"/>
        </w:rPr>
        <w:t xml:space="preserve">ut-of-order delivery </w:t>
      </w:r>
      <w:r w:rsidR="00D058B8">
        <w:rPr>
          <w:rFonts w:ascii="Arial" w:hAnsi="Arial"/>
          <w:sz w:val="24"/>
          <w:lang w:val="en-US"/>
        </w:rPr>
        <w:t>in PDCP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9C172C" w:rsidRDefault="009C172C" w:rsidP="000536D8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RAN2 has discussed the issue of out-of-order delivery in PDCP during RAN2#99.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9C172C" w:rsidTr="009B37D5">
        <w:tc>
          <w:tcPr>
            <w:tcW w:w="9631" w:type="dxa"/>
            <w:shd w:val="clear" w:color="auto" w:fill="auto"/>
          </w:tcPr>
          <w:p w:rsidR="009C172C" w:rsidRPr="009B37D5" w:rsidRDefault="009C172C" w:rsidP="000536D8">
            <w:pPr>
              <w:rPr>
                <w:sz w:val="22"/>
                <w:lang w:eastAsia="ko-KR"/>
              </w:rPr>
            </w:pPr>
          </w:p>
          <w:p w:rsidR="009C172C" w:rsidRDefault="00EC6E7E" w:rsidP="009C172C">
            <w:pPr>
              <w:pStyle w:val="Doc-title"/>
            </w:pPr>
            <w:hyperlink r:id="rId8" w:history="1">
              <w:r w:rsidR="009C172C" w:rsidRPr="007A1F4E">
                <w:rPr>
                  <w:rStyle w:val="aa"/>
                </w:rPr>
                <w:t>R2-1707711</w:t>
              </w:r>
            </w:hyperlink>
            <w:r w:rsidR="009C172C">
              <w:tab/>
              <w:t>TP on out-of-sequence delivery from PDCP</w:t>
            </w:r>
            <w:r w:rsidR="009C172C">
              <w:tab/>
              <w:t>OPPO, Nokia, Nokia Shanghai Bell, Sequans, Ericsson</w:t>
            </w:r>
            <w:r w:rsidR="009C172C">
              <w:tab/>
              <w:t>discussion</w:t>
            </w:r>
            <w:r w:rsidR="009C172C">
              <w:tab/>
              <w:t>Rel-15</w:t>
            </w:r>
            <w:r w:rsidR="009C172C">
              <w:tab/>
              <w:t>NR_newRAT-Core</w:t>
            </w:r>
          </w:p>
          <w:p w:rsidR="009C172C" w:rsidRDefault="009C172C" w:rsidP="009C172C">
            <w:pPr>
              <w:pStyle w:val="Doc-text2"/>
            </w:pPr>
            <w:r>
              <w:t>-</w:t>
            </w:r>
            <w:r>
              <w:tab/>
              <w:t xml:space="preserve">LG asks why we added a note.  Sequans explains it is about COUNT wrap around.  LG doesn’t thinks COUNT wrap around occurs.  Sequans has seen it already in the draft specs.  </w:t>
            </w:r>
          </w:p>
          <w:p w:rsidR="009C172C" w:rsidRDefault="009C172C" w:rsidP="009C172C">
            <w:pPr>
              <w:pStyle w:val="Doc-text2"/>
            </w:pPr>
            <w:r>
              <w:t>-</w:t>
            </w:r>
            <w:r>
              <w:tab/>
              <w:t xml:space="preserve">Ericsson thinks that that note is there to say that whatever falls out of the window after window moved up, the packets should be considered as received.  </w:t>
            </w:r>
          </w:p>
          <w:p w:rsidR="009C172C" w:rsidRDefault="009C172C" w:rsidP="009C172C">
            <w:pPr>
              <w:pStyle w:val="Doc-text2"/>
            </w:pPr>
            <w:r>
              <w:t>-</w:t>
            </w:r>
            <w:r>
              <w:tab/>
              <w:t xml:space="preserve">Nokia and Oppo explains the behaviour of in-sequence delivery is not changed.  </w:t>
            </w:r>
          </w:p>
          <w:p w:rsidR="009C172C" w:rsidRDefault="009C172C" w:rsidP="009C172C">
            <w:pPr>
              <w:pStyle w:val="Doc-text2"/>
            </w:pPr>
            <w:r>
              <w:t>-</w:t>
            </w:r>
            <w:r>
              <w:tab/>
              <w:t xml:space="preserve">Samsung it is important that we do not change the in-sequence delivery.  We changed the state variable name.  </w:t>
            </w:r>
          </w:p>
          <w:p w:rsidR="009C172C" w:rsidRDefault="009C172C" w:rsidP="009C172C">
            <w:pPr>
              <w:pStyle w:val="Doc-text2"/>
            </w:pPr>
            <w:r>
              <w:t>-</w:t>
            </w:r>
            <w:r>
              <w:tab/>
              <w:t>LG thinks that the only way to make sure that legacy behaviour is not impacted is to introduce a new variable</w:t>
            </w:r>
          </w:p>
          <w:p w:rsidR="009C172C" w:rsidRDefault="009C172C" w:rsidP="009C172C">
            <w:pPr>
              <w:pStyle w:val="Doc-text2"/>
            </w:pPr>
            <w:r>
              <w:t>[CB Thursday]</w:t>
            </w:r>
          </w:p>
          <w:p w:rsidR="009C172C" w:rsidRDefault="009C172C" w:rsidP="009C172C">
            <w:pPr>
              <w:pStyle w:val="Doc-text2"/>
            </w:pPr>
            <w:r>
              <w:t>-</w:t>
            </w:r>
            <w:r>
              <w:tab/>
              <w:t>Determine if there is impact to legacy procedure, whether we should introduce a new variable, and how to capture</w:t>
            </w:r>
          </w:p>
          <w:p w:rsidR="009C172C" w:rsidRDefault="009C172C" w:rsidP="009C172C">
            <w:pPr>
              <w:pStyle w:val="Doc-text2"/>
            </w:pPr>
          </w:p>
          <w:p w:rsidR="009C172C" w:rsidRDefault="00EC6E7E" w:rsidP="009C172C">
            <w:pPr>
              <w:pStyle w:val="Doc-title"/>
            </w:pPr>
            <w:hyperlink r:id="rId9" w:history="1">
              <w:r w:rsidR="009C172C" w:rsidRPr="007A1F4E">
                <w:rPr>
                  <w:rStyle w:val="aa"/>
                </w:rPr>
                <w:t>R2-1709098</w:t>
              </w:r>
            </w:hyperlink>
            <w:r w:rsidR="009C172C">
              <w:tab/>
              <w:t>Support for out-of-order delivery in PDCP</w:t>
            </w:r>
            <w:r w:rsidR="009C172C">
              <w:tab/>
              <w:t>LG Electronics Inc.</w:t>
            </w:r>
            <w:r w:rsidR="009C172C">
              <w:tab/>
              <w:t>discussion</w:t>
            </w:r>
            <w:r w:rsidR="009C172C">
              <w:tab/>
              <w:t>Rel-15</w:t>
            </w:r>
            <w:r w:rsidR="009C172C">
              <w:tab/>
              <w:t>NR_newRAT-Core</w:t>
            </w:r>
          </w:p>
          <w:p w:rsidR="009C172C" w:rsidRDefault="00EC6E7E" w:rsidP="009C172C">
            <w:pPr>
              <w:pStyle w:val="Doc-title"/>
            </w:pPr>
            <w:hyperlink r:id="rId10" w:history="1">
              <w:r w:rsidR="009C172C" w:rsidRPr="007A1F4E">
                <w:rPr>
                  <w:rStyle w:val="aa"/>
                </w:rPr>
                <w:t>R2-1708964</w:t>
              </w:r>
            </w:hyperlink>
            <w:r w:rsidR="009C172C">
              <w:tab/>
              <w:t>Update of RX_DELIV with disabled reordering</w:t>
            </w:r>
            <w:r w:rsidR="009C172C">
              <w:tab/>
              <w:t>Huawei, HiSilicon</w:t>
            </w:r>
            <w:r w:rsidR="009C172C">
              <w:tab/>
              <w:t>discussion</w:t>
            </w:r>
            <w:r w:rsidR="009C172C">
              <w:tab/>
              <w:t>Rel-15</w:t>
            </w:r>
            <w:r w:rsidR="009C172C">
              <w:tab/>
              <w:t>NR_newRAT-Core</w:t>
            </w:r>
          </w:p>
          <w:p w:rsidR="00904D74" w:rsidRDefault="00EC6E7E" w:rsidP="00904D74">
            <w:pPr>
              <w:pStyle w:val="Doc-title"/>
            </w:pPr>
            <w:hyperlink r:id="rId11" w:history="1">
              <w:r w:rsidR="00904D74" w:rsidRPr="007A1F4E">
                <w:rPr>
                  <w:rStyle w:val="aa"/>
                </w:rPr>
                <w:t>R2-1708293</w:t>
              </w:r>
            </w:hyperlink>
            <w:r w:rsidR="00904D74">
              <w:tab/>
              <w:t>Out-of-order delivery in PDCP receive operation</w:t>
            </w:r>
            <w:r w:rsidR="00904D74">
              <w:tab/>
              <w:t>Qualcomm Incorporated</w:t>
            </w:r>
            <w:r w:rsidR="00904D74">
              <w:tab/>
              <w:t>discussion</w:t>
            </w:r>
            <w:r w:rsidR="00904D74">
              <w:tab/>
              <w:t>Rel-15</w:t>
            </w:r>
            <w:r w:rsidR="00904D74">
              <w:tab/>
              <w:t>NR_newRAT-Core</w:t>
            </w:r>
          </w:p>
          <w:p w:rsidR="009C172C" w:rsidRPr="009B37D5" w:rsidRDefault="009C172C" w:rsidP="009C172C">
            <w:pPr>
              <w:pStyle w:val="Doc-text2"/>
              <w:rPr>
                <w:rFonts w:eastAsia="SimSun"/>
                <w:sz w:val="22"/>
                <w:lang w:eastAsia="ko-KR"/>
              </w:rPr>
            </w:pPr>
          </w:p>
          <w:p w:rsidR="009C172C" w:rsidRDefault="00EC6E7E" w:rsidP="009C172C">
            <w:pPr>
              <w:pStyle w:val="Doc-title"/>
            </w:pPr>
            <w:hyperlink r:id="rId12" w:history="1">
              <w:r w:rsidR="009C172C" w:rsidRPr="007A1F4E">
                <w:rPr>
                  <w:rStyle w:val="aa"/>
                </w:rPr>
                <w:t>R2-1708749</w:t>
              </w:r>
            </w:hyperlink>
            <w:r w:rsidR="009C172C">
              <w:tab/>
              <w:t>Alternative PDCP Receive Operation TP with updated RX_DELIV</w:t>
            </w:r>
            <w:r w:rsidR="009C172C">
              <w:tab/>
              <w:t>Sequans Communications, OPPO, Nokia, Nokia Shanghai Bell</w:t>
            </w:r>
            <w:r w:rsidR="009C172C">
              <w:tab/>
              <w:t>discussion</w:t>
            </w:r>
            <w:r w:rsidR="009C172C">
              <w:tab/>
              <w:t>Rel-15</w:t>
            </w:r>
            <w:r w:rsidR="009C172C">
              <w:tab/>
              <w:t>NR_newRAT-Core</w:t>
            </w:r>
          </w:p>
          <w:p w:rsidR="009C172C" w:rsidRPr="0084390A" w:rsidRDefault="009C172C" w:rsidP="009C172C">
            <w:pPr>
              <w:pStyle w:val="Doc-text2"/>
            </w:pPr>
            <w:r>
              <w:t>-</w:t>
            </w:r>
            <w:r>
              <w:tab/>
              <w:t xml:space="preserve">Sequans thinks maybe we can think of changing the name.  </w:t>
            </w:r>
          </w:p>
          <w:p w:rsidR="009C172C" w:rsidRDefault="009C172C" w:rsidP="009C172C">
            <w:pPr>
              <w:pStyle w:val="Doc-text2"/>
            </w:pPr>
            <w:r>
              <w:t>=&gt;</w:t>
            </w:r>
            <w:r>
              <w:tab/>
            </w:r>
            <w:r w:rsidRPr="002E47BE">
              <w:t xml:space="preserve">RX_DELIV definition should be updated such as </w:t>
            </w:r>
            <w:r>
              <w:t>“new RX_DELIV = old RX_DELIV+1”</w:t>
            </w:r>
          </w:p>
          <w:p w:rsidR="009C172C" w:rsidRPr="009B37D5" w:rsidRDefault="009C172C" w:rsidP="009C172C">
            <w:pPr>
              <w:pStyle w:val="Doc-text2"/>
              <w:rPr>
                <w:rFonts w:eastAsia="SimSun"/>
                <w:sz w:val="22"/>
                <w:lang w:eastAsia="ko-KR"/>
              </w:rPr>
            </w:pPr>
            <w:r>
              <w:t>=&gt;</w:t>
            </w:r>
            <w:r>
              <w:tab/>
              <w:t>Noted</w:t>
            </w:r>
          </w:p>
          <w:p w:rsidR="00926D39" w:rsidRPr="009B37D5" w:rsidRDefault="00926D39" w:rsidP="009C172C">
            <w:pPr>
              <w:pStyle w:val="Doc-text2"/>
              <w:rPr>
                <w:rFonts w:eastAsia="SimSun"/>
                <w:sz w:val="22"/>
                <w:lang w:eastAsia="ko-KR"/>
              </w:rPr>
            </w:pPr>
          </w:p>
          <w:p w:rsidR="00926D39" w:rsidRDefault="00EC6E7E" w:rsidP="00926D39">
            <w:pPr>
              <w:pStyle w:val="Doc-title"/>
            </w:pPr>
            <w:hyperlink r:id="rId13" w:history="1">
              <w:r w:rsidR="00926D39" w:rsidRPr="007A1F4E">
                <w:rPr>
                  <w:rStyle w:val="aa"/>
                </w:rPr>
                <w:t>R2-1708504</w:t>
              </w:r>
            </w:hyperlink>
            <w:r w:rsidR="00926D39">
              <w:tab/>
              <w:t>Issues on the PDCP packet reception</w:t>
            </w:r>
            <w:r w:rsidR="00926D39">
              <w:tab/>
              <w:t>vivo</w:t>
            </w:r>
            <w:r w:rsidR="00926D39">
              <w:tab/>
              <w:t>discussion</w:t>
            </w:r>
          </w:p>
          <w:p w:rsidR="00926D39" w:rsidRDefault="00926D39" w:rsidP="00926D39">
            <w:pPr>
              <w:pStyle w:val="Doc-text2"/>
            </w:pPr>
            <w:r>
              <w:t>-</w:t>
            </w:r>
            <w:r>
              <w:tab/>
              <w:t>QC thinks that the first proposal is useful for EN-DC</w:t>
            </w:r>
          </w:p>
          <w:p w:rsidR="00926D39" w:rsidRDefault="00926D39" w:rsidP="00926D39">
            <w:pPr>
              <w:pStyle w:val="Doc-text2"/>
            </w:pPr>
            <w:r>
              <w:t>-</w:t>
            </w:r>
            <w:r>
              <w:tab/>
              <w:t>Oppo thinks we should also consider:</w:t>
            </w:r>
          </w:p>
          <w:p w:rsidR="00926D39" w:rsidRDefault="00926D39" w:rsidP="00926D39">
            <w:pPr>
              <w:pStyle w:val="Doc-text2"/>
            </w:pPr>
            <w:r>
              <w:t xml:space="preserve">Out-of-order delivery is </w:t>
            </w:r>
            <w:r w:rsidRPr="003A2FEB">
              <w:t xml:space="preserve">configured only </w:t>
            </w:r>
            <w:r>
              <w:t xml:space="preserve">when the radio bearer is established.  LG ask why.  OPPO has done the same change as LTE.  </w:t>
            </w:r>
          </w:p>
          <w:p w:rsidR="00926D39" w:rsidRDefault="00926D39" w:rsidP="00926D39">
            <w:pPr>
              <w:pStyle w:val="Doc-text2"/>
            </w:pPr>
            <w:r>
              <w:t>-</w:t>
            </w:r>
            <w:r>
              <w:tab/>
              <w:t xml:space="preserve">Ericsson thinks that there are ROHC that can work with out-of-order delivery.  </w:t>
            </w:r>
          </w:p>
          <w:p w:rsidR="00926D39" w:rsidRDefault="00926D39" w:rsidP="00926D39">
            <w:pPr>
              <w:pStyle w:val="Doc-text2"/>
            </w:pPr>
            <w:r>
              <w:t>=&gt;</w:t>
            </w:r>
            <w:r>
              <w:tab/>
              <w:t>Noted</w:t>
            </w:r>
          </w:p>
          <w:p w:rsidR="00926D39" w:rsidRDefault="00926D39" w:rsidP="00926D39">
            <w:pPr>
              <w:pStyle w:val="Doc-text2"/>
            </w:pPr>
          </w:p>
          <w:p w:rsidR="00926D39" w:rsidRDefault="00926D39" w:rsidP="00926D39">
            <w:pPr>
              <w:pStyle w:val="Doc-text2"/>
            </w:pPr>
            <w:r>
              <w:t xml:space="preserve">Agreements </w:t>
            </w:r>
          </w:p>
          <w:p w:rsidR="00926D39" w:rsidRDefault="00926D39" w:rsidP="009B37D5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lastRenderedPageBreak/>
              <w:t>1.</w:t>
            </w:r>
            <w:r>
              <w:tab/>
              <w:t>ROHC context continue is applied for AM DRB</w:t>
            </w:r>
          </w:p>
          <w:p w:rsidR="00926D39" w:rsidRDefault="00926D39" w:rsidP="009B37D5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2.</w:t>
            </w:r>
            <w:r>
              <w:tab/>
            </w:r>
            <w:r w:rsidRPr="00D73042">
              <w:t>The head</w:t>
            </w:r>
            <w:r>
              <w:t>er compression should</w:t>
            </w:r>
            <w:r w:rsidRPr="00D73042">
              <w:t xml:space="preserve"> not </w:t>
            </w:r>
            <w:r>
              <w:t xml:space="preserve">be </w:t>
            </w:r>
            <w:r w:rsidRPr="00D73042">
              <w:t>configured when out-of-order delivery is allowed for PDCP SDU.</w:t>
            </w:r>
          </w:p>
          <w:p w:rsidR="00926D39" w:rsidRDefault="00926D39" w:rsidP="009B37D5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 xml:space="preserve">3.  Out-of-order delivery is </w:t>
            </w:r>
            <w:r w:rsidRPr="003A2FEB">
              <w:t xml:space="preserve">configured only </w:t>
            </w:r>
            <w:r>
              <w:t>when the radio bearer is established (added to the field description of RRC)</w:t>
            </w:r>
          </w:p>
          <w:p w:rsidR="00926D39" w:rsidRPr="009B37D5" w:rsidRDefault="00926D39" w:rsidP="009C172C">
            <w:pPr>
              <w:pStyle w:val="Doc-text2"/>
              <w:rPr>
                <w:rFonts w:eastAsia="SimSun"/>
                <w:sz w:val="22"/>
                <w:lang w:eastAsia="ko-KR"/>
              </w:rPr>
            </w:pPr>
          </w:p>
        </w:tc>
      </w:tr>
    </w:tbl>
    <w:p w:rsidR="009C172C" w:rsidRDefault="009C172C" w:rsidP="000536D8">
      <w:pPr>
        <w:rPr>
          <w:sz w:val="22"/>
          <w:lang w:eastAsia="ko-KR"/>
        </w:rPr>
      </w:pPr>
    </w:p>
    <w:p w:rsidR="00EE7A93" w:rsidRDefault="00B00BD9" w:rsidP="000536D8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Based on the discussion, </w:t>
      </w:r>
      <w:r w:rsidR="00EE7A93">
        <w:rPr>
          <w:sz w:val="22"/>
          <w:lang w:eastAsia="ko-KR"/>
        </w:rPr>
        <w:t xml:space="preserve">two options were </w:t>
      </w:r>
      <w:r>
        <w:rPr>
          <w:sz w:val="22"/>
          <w:lang w:eastAsia="ko-KR"/>
        </w:rPr>
        <w:t xml:space="preserve">provided </w:t>
      </w:r>
      <w:r w:rsidR="00EE7A93">
        <w:rPr>
          <w:sz w:val="22"/>
          <w:lang w:eastAsia="ko-KR"/>
        </w:rPr>
        <w:t>in R2-1709872, and RAN2 agreed to go for option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EE7A93" w:rsidTr="009B37D5">
        <w:tc>
          <w:tcPr>
            <w:tcW w:w="9631" w:type="dxa"/>
            <w:shd w:val="clear" w:color="auto" w:fill="auto"/>
          </w:tcPr>
          <w:p w:rsidR="00EE7A93" w:rsidRPr="009B37D5" w:rsidRDefault="00EE7A93" w:rsidP="000536D8">
            <w:pPr>
              <w:rPr>
                <w:sz w:val="22"/>
                <w:lang w:eastAsia="ko-KR"/>
              </w:rPr>
            </w:pPr>
          </w:p>
          <w:p w:rsidR="00EE7A93" w:rsidRDefault="00EC6E7E" w:rsidP="00EE7A93">
            <w:pPr>
              <w:pStyle w:val="Doc-title"/>
            </w:pPr>
            <w:hyperlink r:id="rId14" w:history="1">
              <w:r w:rsidR="00EE7A93" w:rsidRPr="003C7BDF">
                <w:rPr>
                  <w:rStyle w:val="aa"/>
                </w:rPr>
                <w:t>R2-1709872</w:t>
              </w:r>
            </w:hyperlink>
            <w:r w:rsidR="00EE7A93">
              <w:tab/>
            </w:r>
            <w:r w:rsidR="00EE7A93" w:rsidRPr="007B2A18">
              <w:t>Support for out-of-order delivery in PDCP</w:t>
            </w:r>
          </w:p>
          <w:p w:rsidR="00EE7A93" w:rsidRDefault="00EE7A93" w:rsidP="00EE7A93">
            <w:pPr>
              <w:pStyle w:val="Doc-text2"/>
            </w:pPr>
            <w:r>
              <w:t>=&gt;</w:t>
            </w:r>
            <w:r>
              <w:tab/>
              <w:t>we go for option 2</w:t>
            </w:r>
          </w:p>
          <w:p w:rsidR="00EE7A93" w:rsidRDefault="00EE7A93" w:rsidP="00EE7A93">
            <w:pPr>
              <w:pStyle w:val="EmailDiscussion"/>
            </w:pPr>
            <w:r>
              <w:t xml:space="preserve">[NR UP] out-of-order delivery in PDCP – LG </w:t>
            </w:r>
          </w:p>
          <w:p w:rsidR="00EE7A93" w:rsidRDefault="00EE7A93" w:rsidP="00EE7A93">
            <w:pPr>
              <w:pStyle w:val="EmailDiscussion2"/>
            </w:pPr>
            <w:r>
              <w:t>-</w:t>
            </w:r>
            <w:r>
              <w:tab/>
              <w:t>agreeable TP to be presented in next meeting</w:t>
            </w:r>
          </w:p>
          <w:p w:rsidR="00EE7A93" w:rsidRDefault="00EE7A93" w:rsidP="00EE7A93">
            <w:pPr>
              <w:pStyle w:val="EmailDiscussion2"/>
            </w:pPr>
            <w:r>
              <w:t>-</w:t>
            </w:r>
            <w:r>
              <w:tab/>
              <w:t xml:space="preserve">before next meeting </w:t>
            </w:r>
          </w:p>
          <w:p w:rsidR="00EE7A93" w:rsidRPr="009B37D5" w:rsidRDefault="00EE7A93" w:rsidP="000536D8">
            <w:pPr>
              <w:rPr>
                <w:sz w:val="22"/>
                <w:lang w:eastAsia="ko-KR"/>
              </w:rPr>
            </w:pPr>
          </w:p>
        </w:tc>
      </w:tr>
    </w:tbl>
    <w:p w:rsidR="005A704B" w:rsidRDefault="005A704B" w:rsidP="000536D8">
      <w:pPr>
        <w:rPr>
          <w:sz w:val="22"/>
          <w:lang w:eastAsia="ko-KR"/>
        </w:rPr>
      </w:pPr>
    </w:p>
    <w:p w:rsidR="00EE7A93" w:rsidRDefault="00EE7A93" w:rsidP="000536D8">
      <w:pPr>
        <w:rPr>
          <w:sz w:val="22"/>
          <w:lang w:eastAsia="ko-KR"/>
        </w:rPr>
      </w:pPr>
      <w:r>
        <w:rPr>
          <w:sz w:val="22"/>
          <w:lang w:eastAsia="ko-KR"/>
        </w:rPr>
        <w:t>This document aims to provide an agreeable Text Proposal to the RAN2#99bis based on option 2 following the e-mail discussion:</w:t>
      </w:r>
    </w:p>
    <w:p w:rsidR="00EE7A93" w:rsidRDefault="00EE7A93" w:rsidP="00EE7A93">
      <w:pPr>
        <w:pStyle w:val="Doc-title"/>
      </w:pPr>
      <w:r w:rsidRPr="0068098E">
        <w:t>[99#</w:t>
      </w:r>
      <w:r>
        <w:t>36</w:t>
      </w:r>
      <w:r w:rsidRPr="0068098E">
        <w:t>]</w:t>
      </w:r>
      <w:r>
        <w:t xml:space="preserve">[NR UP] Out-of-order delivery in PDCP – LG </w:t>
      </w:r>
    </w:p>
    <w:p w:rsidR="00EE7A93" w:rsidRDefault="00EE7A93" w:rsidP="00EE7A93">
      <w:pPr>
        <w:pStyle w:val="Doc-text2"/>
      </w:pPr>
      <w:r>
        <w:tab/>
        <w:t xml:space="preserve">Intended outcome: Agreeable text proposal </w:t>
      </w:r>
    </w:p>
    <w:p w:rsidR="00EE7A93" w:rsidRDefault="00EE7A93" w:rsidP="00EE7A93">
      <w:pPr>
        <w:pStyle w:val="Doc-text2"/>
      </w:pPr>
      <w:r>
        <w:tab/>
        <w:t>Deadline:  Thursday 2017-09-21</w:t>
      </w:r>
    </w:p>
    <w:p w:rsidR="00EE7A93" w:rsidRPr="00EE7A93" w:rsidRDefault="00EE7A93" w:rsidP="000536D8">
      <w:pPr>
        <w:rPr>
          <w:sz w:val="22"/>
          <w:lang w:eastAsia="ko-KR"/>
        </w:rPr>
      </w:pPr>
    </w:p>
    <w:p w:rsidR="00364A8B" w:rsidRDefault="00364A8B" w:rsidP="00364A8B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502483">
        <w:rPr>
          <w:lang w:val="en-US"/>
        </w:rPr>
        <w:t>Text proposal to 38.323 v1.0.0</w:t>
      </w:r>
    </w:p>
    <w:p w:rsidR="00210EB6" w:rsidRDefault="000A5A2B" w:rsidP="00210EB6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>A</w:t>
      </w:r>
      <w:r>
        <w:rPr>
          <w:sz w:val="22"/>
          <w:szCs w:val="22"/>
          <w:lang w:val="en-US" w:eastAsia="ko-KR"/>
        </w:rPr>
        <w:t>n initial</w:t>
      </w:r>
      <w:r>
        <w:rPr>
          <w:rFonts w:hint="eastAsia"/>
          <w:sz w:val="22"/>
          <w:szCs w:val="22"/>
          <w:lang w:val="en-US" w:eastAsia="ko-KR"/>
        </w:rPr>
        <w:t xml:space="preserve"> text proposal to 38.323 v1.0.0 is provided below</w:t>
      </w:r>
      <w:r>
        <w:rPr>
          <w:sz w:val="22"/>
          <w:szCs w:val="22"/>
          <w:lang w:val="en-US" w:eastAsia="ko-KR"/>
        </w:rPr>
        <w:t xml:space="preserve">. </w:t>
      </w:r>
      <w:r w:rsidR="00502483">
        <w:rPr>
          <w:rFonts w:hint="eastAsia"/>
          <w:sz w:val="22"/>
          <w:szCs w:val="22"/>
          <w:lang w:val="en-US" w:eastAsia="ko-KR"/>
        </w:rPr>
        <w:t xml:space="preserve">Companies are asked to </w:t>
      </w:r>
      <w:r>
        <w:rPr>
          <w:sz w:val="22"/>
          <w:szCs w:val="22"/>
          <w:lang w:val="en-US" w:eastAsia="ko-KR"/>
        </w:rPr>
        <w:t>review the initial text proposal, and provide addition/deletion/modification of the initial text proposal.</w:t>
      </w:r>
    </w:p>
    <w:p w:rsidR="00502483" w:rsidRDefault="00502483" w:rsidP="00210EB6">
      <w:pPr>
        <w:rPr>
          <w:sz w:val="22"/>
          <w:szCs w:val="22"/>
          <w:lang w:val="en-US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210EB6" w:rsidTr="009B37D5">
        <w:tc>
          <w:tcPr>
            <w:tcW w:w="9631" w:type="dxa"/>
            <w:shd w:val="clear" w:color="auto" w:fill="auto"/>
          </w:tcPr>
          <w:p w:rsidR="00890A73" w:rsidRPr="009B37D5" w:rsidRDefault="00890A73" w:rsidP="00FA3DE3">
            <w:pPr>
              <w:rPr>
                <w:sz w:val="22"/>
                <w:szCs w:val="22"/>
                <w:lang w:val="en-US" w:eastAsia="ko-KR"/>
              </w:rPr>
            </w:pPr>
          </w:p>
          <w:p w:rsidR="00210EB6" w:rsidRPr="009B37D5" w:rsidRDefault="00210EB6" w:rsidP="009B37D5">
            <w:pPr>
              <w:pStyle w:val="3"/>
              <w:ind w:firstLineChars="0"/>
              <w:rPr>
                <w:rFonts w:eastAsia="SimSun"/>
              </w:rPr>
            </w:pPr>
            <w:r w:rsidRPr="009B37D5">
              <w:rPr>
                <w:rFonts w:eastAsia="SimSun"/>
              </w:rPr>
              <w:t>5.2.2</w:t>
            </w:r>
            <w:r w:rsidRPr="009B37D5">
              <w:rPr>
                <w:rFonts w:eastAsia="SimSun"/>
              </w:rPr>
              <w:tab/>
              <w:t>Receive operation</w:t>
            </w:r>
          </w:p>
          <w:p w:rsidR="00210EB6" w:rsidRDefault="00210EB6" w:rsidP="00FA3DE3">
            <w:r w:rsidRPr="0022310F">
              <w:t>In this section, following definitions are used:</w:t>
            </w:r>
          </w:p>
          <w:p w:rsidR="00210EB6" w:rsidRPr="009B37D5" w:rsidRDefault="00210EB6" w:rsidP="00FA3DE3">
            <w:pPr>
              <w:pStyle w:val="B1"/>
              <w:rPr>
                <w:rFonts w:eastAsia="맑은 고딕"/>
                <w:lang w:eastAsia="ko-KR"/>
              </w:rPr>
            </w:pPr>
            <w:r w:rsidRPr="009B37D5">
              <w:rPr>
                <w:rFonts w:eastAsia="맑은 고딕" w:hint="eastAsia"/>
                <w:lang w:eastAsia="ko-KR"/>
              </w:rPr>
              <w:t>-</w:t>
            </w:r>
            <w:r w:rsidRPr="009B37D5">
              <w:rPr>
                <w:rFonts w:eastAsia="맑은 고딕"/>
                <w:lang w:eastAsia="ko-KR"/>
              </w:rPr>
              <w:tab/>
              <w:t xml:space="preserve">HFN(State Variable): the HFN part (i.e. the number of </w:t>
            </w:r>
            <w:r w:rsidRPr="009B37D5">
              <w:rPr>
                <w:rFonts w:eastAsia="맑은 고딕" w:hint="eastAsia"/>
                <w:lang w:eastAsia="ko-KR"/>
              </w:rPr>
              <w:t xml:space="preserve">most </w:t>
            </w:r>
            <w:r w:rsidRPr="009B37D5">
              <w:rPr>
                <w:rFonts w:eastAsia="맑은 고딕"/>
                <w:lang w:eastAsia="ko-KR"/>
              </w:rPr>
              <w:t>significant bits equal to HFN length) of the State Variable.</w:t>
            </w:r>
          </w:p>
          <w:p w:rsidR="00210EB6" w:rsidRPr="009B37D5" w:rsidRDefault="00210EB6" w:rsidP="00FA3DE3">
            <w:pPr>
              <w:pStyle w:val="B1"/>
              <w:rPr>
                <w:rFonts w:eastAsia="맑은 고딕"/>
                <w:lang w:eastAsia="ko-KR"/>
              </w:rPr>
            </w:pPr>
            <w:r w:rsidRPr="009B37D5">
              <w:rPr>
                <w:rFonts w:eastAsia="맑은 고딕"/>
                <w:lang w:eastAsia="ko-KR"/>
              </w:rPr>
              <w:t>-</w:t>
            </w:r>
            <w:r w:rsidRPr="009B37D5">
              <w:rPr>
                <w:rFonts w:eastAsia="맑은 고딕"/>
                <w:lang w:eastAsia="ko-KR"/>
              </w:rPr>
              <w:tab/>
              <w:t>SN(State Variable): the SN part (i.e. the number of least significant bits equal to PDCP SN length) of the State Variable.</w:t>
            </w:r>
          </w:p>
          <w:p w:rsidR="00210EB6" w:rsidRPr="009B37D5" w:rsidRDefault="00210EB6" w:rsidP="00FA3DE3">
            <w:pPr>
              <w:pStyle w:val="B1"/>
              <w:rPr>
                <w:rFonts w:eastAsia="맑은 고딕"/>
                <w:lang w:eastAsia="ko-KR"/>
              </w:rPr>
            </w:pPr>
            <w:r w:rsidRPr="009B37D5">
              <w:rPr>
                <w:rFonts w:eastAsia="맑은 고딕"/>
                <w:lang w:eastAsia="ko-KR"/>
              </w:rPr>
              <w:t>-</w:t>
            </w:r>
            <w:r w:rsidRPr="009B37D5">
              <w:rPr>
                <w:rFonts w:eastAsia="맑은 고딕"/>
                <w:lang w:eastAsia="ko-KR"/>
              </w:rPr>
              <w:tab/>
              <w:t>RCVD_SN: the PDCP SN of the received PDCP Data PDU, included in the PDU header.</w:t>
            </w:r>
          </w:p>
          <w:p w:rsidR="00210EB6" w:rsidRPr="009B37D5" w:rsidRDefault="00210EB6" w:rsidP="00FA3DE3">
            <w:pPr>
              <w:pStyle w:val="B1"/>
              <w:rPr>
                <w:rFonts w:eastAsia="맑은 고딕"/>
                <w:lang w:eastAsia="ko-KR"/>
              </w:rPr>
            </w:pPr>
            <w:r w:rsidRPr="009B37D5">
              <w:rPr>
                <w:rFonts w:eastAsia="맑은 고딕"/>
                <w:lang w:eastAsia="ko-KR"/>
              </w:rPr>
              <w:t>-</w:t>
            </w:r>
            <w:r w:rsidRPr="009B37D5">
              <w:rPr>
                <w:rFonts w:eastAsia="맑은 고딕"/>
                <w:lang w:eastAsia="ko-KR"/>
              </w:rPr>
              <w:tab/>
              <w:t>RCVD_HFN: the HFN of the received PDCP Data PDU, calculated by the receiving PDCP entity.</w:t>
            </w:r>
          </w:p>
          <w:p w:rsidR="00210EB6" w:rsidRPr="009B37D5" w:rsidRDefault="00210EB6" w:rsidP="00FA3DE3">
            <w:pPr>
              <w:pStyle w:val="B1"/>
              <w:rPr>
                <w:rFonts w:ascii="Arial" w:hAnsi="Arial"/>
                <w:b/>
                <w:bCs/>
                <w:sz w:val="24"/>
                <w:lang w:val="en-US" w:eastAsia="ko-KR"/>
              </w:rPr>
            </w:pPr>
            <w:r w:rsidRPr="009B37D5">
              <w:rPr>
                <w:rFonts w:eastAsia="맑은 고딕"/>
                <w:lang w:eastAsia="ko-KR"/>
              </w:rPr>
              <w:t>-</w:t>
            </w:r>
            <w:r w:rsidRPr="009B37D5">
              <w:rPr>
                <w:rFonts w:eastAsia="맑은 고딕"/>
                <w:lang w:eastAsia="ko-KR"/>
              </w:rPr>
              <w:tab/>
              <w:t>RCVD_COUNT: the COUNT of the received PDCP Data PDU = [RCVD_HFN,RCVD_SN].</w:t>
            </w:r>
          </w:p>
          <w:p w:rsidR="00210EB6" w:rsidRPr="009B37D5" w:rsidRDefault="00210EB6" w:rsidP="009B37D5">
            <w:pPr>
              <w:pStyle w:val="4"/>
              <w:keepLines/>
              <w:spacing w:before="120"/>
              <w:ind w:leftChars="0" w:left="1418" w:firstLineChars="0" w:hanging="1418"/>
              <w:rPr>
                <w:rFonts w:ascii="Arial" w:eastAsia="SimSun" w:hAnsi="Arial"/>
                <w:b w:val="0"/>
                <w:bCs w:val="0"/>
                <w:sz w:val="24"/>
                <w:lang w:eastAsia="ko-KR"/>
              </w:rPr>
            </w:pPr>
            <w:r w:rsidRPr="009B37D5">
              <w:rPr>
                <w:rFonts w:ascii="Arial" w:eastAsia="SimSun" w:hAnsi="Arial"/>
                <w:b w:val="0"/>
                <w:bCs w:val="0"/>
                <w:sz w:val="24"/>
                <w:lang w:eastAsia="ko-KR"/>
              </w:rPr>
              <w:t>5.2.2.1</w:t>
            </w:r>
            <w:r w:rsidRPr="009B37D5">
              <w:rPr>
                <w:rFonts w:ascii="Arial" w:eastAsia="SimSun" w:hAnsi="Arial" w:hint="eastAsia"/>
                <w:b w:val="0"/>
                <w:bCs w:val="0"/>
                <w:sz w:val="24"/>
                <w:lang w:eastAsia="ko-KR"/>
              </w:rPr>
              <w:tab/>
            </w:r>
            <w:r w:rsidRPr="009B37D5">
              <w:rPr>
                <w:rFonts w:ascii="Arial" w:eastAsia="SimSun" w:hAnsi="Arial"/>
                <w:b w:val="0"/>
                <w:bCs w:val="0"/>
                <w:sz w:val="24"/>
                <w:lang w:eastAsia="ko-KR"/>
              </w:rPr>
              <w:t>Actions when a PDCP Data PDU is received from lower layer</w:t>
            </w:r>
            <w:r w:rsidRPr="009B37D5">
              <w:rPr>
                <w:rFonts w:ascii="Arial" w:eastAsia="SimSun" w:hAnsi="Arial" w:hint="eastAsia"/>
                <w:b w:val="0"/>
                <w:bCs w:val="0"/>
                <w:sz w:val="24"/>
                <w:lang w:eastAsia="ko-KR"/>
              </w:rPr>
              <w:t>s</w:t>
            </w:r>
          </w:p>
          <w:p w:rsidR="00210EB6" w:rsidRDefault="00210EB6" w:rsidP="00FA3DE3">
            <w:r>
              <w:t>A</w:t>
            </w:r>
            <w:r w:rsidRPr="00F823F6">
              <w:t xml:space="preserve">t reception of a PDCP </w:t>
            </w:r>
            <w:r w:rsidRPr="00F823F6">
              <w:rPr>
                <w:rFonts w:hint="eastAsia"/>
              </w:rPr>
              <w:t xml:space="preserve">Data </w:t>
            </w:r>
            <w:r w:rsidRPr="00F823F6">
              <w:t>PDU from lower layers</w:t>
            </w:r>
            <w:r w:rsidRPr="00F823F6">
              <w:rPr>
                <w:rFonts w:hint="eastAsia"/>
              </w:rPr>
              <w:t>,</w:t>
            </w:r>
            <w:r w:rsidRPr="00F823F6">
              <w:t xml:space="preserve"> the </w:t>
            </w:r>
            <w:r>
              <w:t xml:space="preserve">receiving PDCP entity shall determine the COUNT value of the received PDCP </w:t>
            </w:r>
            <w:r w:rsidRPr="009B37D5">
              <w:rPr>
                <w:rFonts w:eastAsia="맑은 고딕"/>
                <w:lang w:eastAsia="ko-KR"/>
              </w:rPr>
              <w:t>Data</w:t>
            </w:r>
            <w:r>
              <w:t xml:space="preserve"> PDU, i.e. RCVD_COUNT, as follows</w:t>
            </w:r>
            <w:r>
              <w:rPr>
                <w:lang w:eastAsia="ko-KR"/>
              </w:rPr>
              <w:t>:</w:t>
            </w:r>
          </w:p>
          <w:p w:rsidR="00210EB6" w:rsidRPr="009B37D5" w:rsidRDefault="00210EB6" w:rsidP="00FA3DE3">
            <w:pPr>
              <w:pStyle w:val="B1"/>
              <w:rPr>
                <w:rFonts w:ascii="MS Mincho" w:hAnsi="MS Mincho"/>
                <w:iCs/>
              </w:rPr>
            </w:pPr>
            <w:r w:rsidRPr="009B37D5">
              <w:rPr>
                <w:iCs/>
              </w:rPr>
              <w:t>-</w:t>
            </w:r>
            <w:r w:rsidRPr="009B37D5">
              <w:rPr>
                <w:iCs/>
              </w:rPr>
              <w:tab/>
              <w:t xml:space="preserve">if RCVD_SN &lt; SN(RX_DELIV) </w:t>
            </w:r>
            <w:r w:rsidRPr="004D7F55">
              <w:t>–Window_Size</w:t>
            </w:r>
            <w:r w:rsidRPr="009B37D5">
              <w:rPr>
                <w:iCs/>
              </w:rPr>
              <w:t>:</w:t>
            </w:r>
          </w:p>
          <w:p w:rsidR="00210EB6" w:rsidRPr="009B37D5" w:rsidRDefault="00210EB6" w:rsidP="00FA3DE3">
            <w:pPr>
              <w:pStyle w:val="B2"/>
              <w:rPr>
                <w:iCs/>
              </w:rPr>
            </w:pPr>
            <w:r w:rsidRPr="009B37D5">
              <w:rPr>
                <w:iCs/>
              </w:rPr>
              <w:lastRenderedPageBreak/>
              <w:t>-</w:t>
            </w:r>
            <w:r w:rsidRPr="009B37D5">
              <w:rPr>
                <w:iCs/>
              </w:rPr>
              <w:tab/>
              <w:t>RCVD_HFN = HFN(RX_DELIV) + 1;</w:t>
            </w:r>
          </w:p>
          <w:p w:rsidR="00210EB6" w:rsidRPr="009B37D5" w:rsidRDefault="00210EB6" w:rsidP="00FA3DE3">
            <w:pPr>
              <w:pStyle w:val="B1"/>
              <w:rPr>
                <w:iCs/>
              </w:rPr>
            </w:pPr>
            <w:r w:rsidRPr="009B37D5">
              <w:rPr>
                <w:iCs/>
              </w:rPr>
              <w:t>-</w:t>
            </w:r>
            <w:r w:rsidRPr="009B37D5">
              <w:rPr>
                <w:iCs/>
              </w:rPr>
              <w:tab/>
              <w:t xml:space="preserve">else if RCVD_SN &gt;= SN(RX_DELIV) + </w:t>
            </w:r>
            <w:r w:rsidRPr="004D7F55">
              <w:t>Window_Size</w:t>
            </w:r>
            <w:r w:rsidRPr="009B37D5">
              <w:rPr>
                <w:iCs/>
              </w:rPr>
              <w:t>:</w:t>
            </w:r>
          </w:p>
          <w:p w:rsidR="00210EB6" w:rsidRPr="009B37D5" w:rsidRDefault="00210EB6" w:rsidP="00FA3DE3">
            <w:pPr>
              <w:pStyle w:val="B2"/>
              <w:rPr>
                <w:iCs/>
              </w:rPr>
            </w:pPr>
            <w:r w:rsidRPr="009B37D5">
              <w:rPr>
                <w:iCs/>
              </w:rPr>
              <w:t>-</w:t>
            </w:r>
            <w:r w:rsidRPr="009B37D5">
              <w:rPr>
                <w:iCs/>
              </w:rPr>
              <w:tab/>
              <w:t>RCVD_HFN = HFN(RX_DELIV) – 1;</w:t>
            </w:r>
          </w:p>
          <w:p w:rsidR="00210EB6" w:rsidRPr="009B37D5" w:rsidRDefault="00210EB6" w:rsidP="00FA3DE3">
            <w:pPr>
              <w:pStyle w:val="B1"/>
              <w:rPr>
                <w:rFonts w:eastAsia="맑은 고딕"/>
                <w:lang w:eastAsia="ko-KR"/>
              </w:rPr>
            </w:pPr>
            <w:r w:rsidRPr="009B37D5">
              <w:rPr>
                <w:rFonts w:eastAsia="맑은 고딕"/>
                <w:lang w:eastAsia="ko-KR"/>
              </w:rPr>
              <w:t>-</w:t>
            </w:r>
            <w:r w:rsidRPr="009B37D5">
              <w:rPr>
                <w:rFonts w:eastAsia="맑은 고딕"/>
                <w:lang w:eastAsia="ko-KR"/>
              </w:rPr>
              <w:tab/>
              <w:t>else:</w:t>
            </w:r>
          </w:p>
          <w:p w:rsidR="00210EB6" w:rsidRPr="009B37D5" w:rsidRDefault="00210EB6" w:rsidP="00FA3DE3">
            <w:pPr>
              <w:pStyle w:val="B2"/>
              <w:rPr>
                <w:iCs/>
              </w:rPr>
            </w:pPr>
            <w:r w:rsidRPr="004D7F55">
              <w:t>-</w:t>
            </w:r>
            <w:r w:rsidRPr="004D7F55">
              <w:tab/>
              <w:t>RCVD_HFN = HFN(RX_DELIV);</w:t>
            </w:r>
          </w:p>
          <w:p w:rsidR="00210EB6" w:rsidRDefault="00210EB6" w:rsidP="009B37D5">
            <w:pPr>
              <w:pStyle w:val="B2"/>
              <w:ind w:left="600"/>
            </w:pPr>
            <w:r w:rsidRPr="009B37D5">
              <w:rPr>
                <w:iCs/>
              </w:rPr>
              <w:t>-</w:t>
            </w:r>
            <w:r w:rsidRPr="009B37D5">
              <w:rPr>
                <w:iCs/>
              </w:rPr>
              <w:tab/>
              <w:t>RCVD_COUNT = [RCVD_HFN, RCVD_SN].</w:t>
            </w:r>
          </w:p>
          <w:p w:rsidR="00210EB6" w:rsidRPr="00534DED" w:rsidRDefault="00210EB6" w:rsidP="00FA3DE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After determining the COUNT value of the </w:t>
            </w:r>
            <w:r>
              <w:rPr>
                <w:lang w:eastAsia="ko-KR"/>
              </w:rPr>
              <w:t xml:space="preserve">received </w:t>
            </w:r>
            <w:r>
              <w:rPr>
                <w:rFonts w:hint="eastAsia"/>
                <w:lang w:eastAsia="ko-KR"/>
              </w:rPr>
              <w:t xml:space="preserve">PDCP </w:t>
            </w:r>
            <w:r w:rsidRPr="009B37D5">
              <w:rPr>
                <w:rFonts w:eastAsia="맑은 고딕"/>
                <w:lang w:eastAsia="ko-KR"/>
              </w:rPr>
              <w:t>Data</w:t>
            </w:r>
            <w:r>
              <w:rPr>
                <w:lang w:eastAsia="ko-KR"/>
              </w:rPr>
              <w:t xml:space="preserve"> P</w:t>
            </w:r>
            <w:r>
              <w:rPr>
                <w:rFonts w:hint="eastAsia"/>
                <w:lang w:eastAsia="ko-KR"/>
              </w:rPr>
              <w:t>DU</w:t>
            </w:r>
            <w:r>
              <w:rPr>
                <w:lang w:eastAsia="ko-KR"/>
              </w:rPr>
              <w:t xml:space="preserve"> = RCVD_COUNT</w:t>
            </w:r>
            <w:r>
              <w:rPr>
                <w:rFonts w:hint="eastAsia"/>
                <w:lang w:eastAsia="ko-KR"/>
              </w:rPr>
              <w:t>, the receiving PDCP entity shall:</w:t>
            </w:r>
          </w:p>
          <w:p w:rsidR="00210EB6" w:rsidRDefault="00210EB6" w:rsidP="00FA3DE3">
            <w:pPr>
              <w:pStyle w:val="B1"/>
            </w:pPr>
            <w:r>
              <w:t>-</w:t>
            </w:r>
            <w:r>
              <w:tab/>
              <w:t>if RCVD_COUNT &lt; RX_DELIV; or</w:t>
            </w:r>
          </w:p>
          <w:p w:rsidR="00210EB6" w:rsidRDefault="00210EB6" w:rsidP="00FA3DE3">
            <w:pPr>
              <w:pStyle w:val="B1"/>
            </w:pPr>
            <w:r>
              <w:t>-</w:t>
            </w:r>
            <w:r>
              <w:tab/>
              <w:t xml:space="preserve">if the PDCP </w:t>
            </w:r>
            <w:r w:rsidRPr="009B37D5">
              <w:rPr>
                <w:rFonts w:eastAsia="맑은 고딕"/>
                <w:lang w:eastAsia="ko-KR"/>
              </w:rPr>
              <w:t>Data</w:t>
            </w:r>
            <w:r>
              <w:t xml:space="preserve"> PDU with COUNT = RCVD_COUNT has been received before:</w:t>
            </w:r>
          </w:p>
          <w:p w:rsidR="00210EB6" w:rsidRPr="004D7F55" w:rsidRDefault="00210EB6" w:rsidP="00FA3DE3">
            <w:pPr>
              <w:pStyle w:val="B2"/>
            </w:pPr>
            <w:r w:rsidRPr="004D7F55">
              <w:rPr>
                <w:lang w:eastAsia="ko-KR"/>
              </w:rPr>
              <w:t>-</w:t>
            </w:r>
            <w:r w:rsidRPr="004D7F55">
              <w:rPr>
                <w:lang w:eastAsia="ko-KR"/>
              </w:rPr>
              <w:tab/>
            </w:r>
            <w:r w:rsidRPr="004D7F55">
              <w:t xml:space="preserve">perform deciphering and integrity verification of the PDCP </w:t>
            </w:r>
            <w:r w:rsidRPr="009B37D5">
              <w:rPr>
                <w:rFonts w:eastAsia="맑은 고딕"/>
                <w:lang w:eastAsia="ko-KR"/>
              </w:rPr>
              <w:t>Data</w:t>
            </w:r>
            <w:r w:rsidRPr="004D7F55">
              <w:t>PDU using COUNT = RCVD_COUNT;</w:t>
            </w:r>
          </w:p>
          <w:p w:rsidR="00210EB6" w:rsidRPr="004D7F55" w:rsidRDefault="00210EB6" w:rsidP="00FA3DE3">
            <w:pPr>
              <w:pStyle w:val="B3"/>
              <w:rPr>
                <w:lang w:eastAsia="ko-KR"/>
              </w:rPr>
            </w:pPr>
            <w:r w:rsidRPr="004D7F55">
              <w:rPr>
                <w:lang w:eastAsia="ko-KR"/>
              </w:rPr>
              <w:t>-</w:t>
            </w:r>
            <w:r w:rsidRPr="004D7F55">
              <w:rPr>
                <w:lang w:eastAsia="ko-KR"/>
              </w:rPr>
              <w:tab/>
              <w:t>if integrity verification fails:</w:t>
            </w:r>
          </w:p>
          <w:p w:rsidR="00210EB6" w:rsidRPr="00407D70" w:rsidRDefault="00210EB6" w:rsidP="00FA3DE3">
            <w:pPr>
              <w:pStyle w:val="B4"/>
            </w:pPr>
            <w:r w:rsidRPr="004D7F55">
              <w:t>-</w:t>
            </w:r>
            <w:r w:rsidRPr="004D7F55">
              <w:tab/>
              <w:t>indicate the integrity verification failure to upper layer;</w:t>
            </w:r>
          </w:p>
          <w:p w:rsidR="00210EB6" w:rsidRDefault="00210EB6" w:rsidP="00FA3DE3">
            <w:pPr>
              <w:pStyle w:val="B2"/>
            </w:pPr>
            <w:r>
              <w:t>-</w:t>
            </w:r>
            <w:r>
              <w:tab/>
              <w:t xml:space="preserve">discard the PDCP </w:t>
            </w:r>
            <w:r w:rsidRPr="009B37D5">
              <w:rPr>
                <w:rFonts w:eastAsia="맑은 고딕"/>
                <w:lang w:eastAsia="ko-KR"/>
              </w:rPr>
              <w:t>Data</w:t>
            </w:r>
            <w:r>
              <w:t xml:space="preserve"> PDU;</w:t>
            </w:r>
          </w:p>
          <w:p w:rsidR="00210EB6" w:rsidRPr="009B37D5" w:rsidRDefault="00210EB6" w:rsidP="00FA3DE3">
            <w:pPr>
              <w:pStyle w:val="B1"/>
              <w:rPr>
                <w:rFonts w:eastAsia="맑은 고딕"/>
                <w:lang w:eastAsia="ko-KR"/>
              </w:rPr>
            </w:pPr>
            <w:r w:rsidRPr="009B37D5">
              <w:rPr>
                <w:rFonts w:eastAsia="맑은 고딕" w:hint="eastAsia"/>
                <w:lang w:eastAsia="ko-KR"/>
              </w:rPr>
              <w:t>-</w:t>
            </w:r>
            <w:r w:rsidRPr="009B37D5">
              <w:rPr>
                <w:rFonts w:eastAsia="맑은 고딕"/>
                <w:lang w:eastAsia="ko-KR"/>
              </w:rPr>
              <w:tab/>
              <w:t>else:</w:t>
            </w:r>
          </w:p>
          <w:p w:rsidR="00210EB6" w:rsidRDefault="00210EB6" w:rsidP="00FA3DE3">
            <w:pPr>
              <w:pStyle w:val="B2"/>
            </w:pPr>
            <w:r w:rsidRPr="006A76EF">
              <w:t>-</w:t>
            </w:r>
            <w:r w:rsidRPr="006A76EF">
              <w:tab/>
            </w:r>
            <w:r>
              <w:t xml:space="preserve">perform </w:t>
            </w:r>
            <w:r w:rsidRPr="006A76EF">
              <w:t>decipher</w:t>
            </w:r>
            <w:r>
              <w:t xml:space="preserve">ing and integrity verification of </w:t>
            </w:r>
            <w:r w:rsidRPr="006A76EF">
              <w:t xml:space="preserve">the PDCP </w:t>
            </w:r>
            <w:r w:rsidRPr="009B37D5">
              <w:rPr>
                <w:rFonts w:eastAsia="맑은 고딕"/>
                <w:lang w:eastAsia="ko-KR"/>
              </w:rPr>
              <w:t>Data</w:t>
            </w:r>
            <w:r>
              <w:t xml:space="preserve"> PDU using COUNT = RCVD_COUNT;</w:t>
            </w:r>
          </w:p>
          <w:p w:rsidR="00210EB6" w:rsidRPr="004D7F55" w:rsidRDefault="00210EB6" w:rsidP="00FA3DE3">
            <w:pPr>
              <w:pStyle w:val="B3"/>
              <w:rPr>
                <w:lang w:eastAsia="ko-KR"/>
              </w:rPr>
            </w:pPr>
            <w:r w:rsidRPr="004D7F55">
              <w:rPr>
                <w:lang w:eastAsia="ko-KR"/>
              </w:rPr>
              <w:t>-</w:t>
            </w:r>
            <w:r w:rsidRPr="004D7F55">
              <w:rPr>
                <w:lang w:eastAsia="ko-KR"/>
              </w:rPr>
              <w:tab/>
              <w:t>if integrity verification fails:</w:t>
            </w:r>
          </w:p>
          <w:p w:rsidR="00210EB6" w:rsidRPr="004D7F55" w:rsidRDefault="00210EB6" w:rsidP="00FA3DE3">
            <w:pPr>
              <w:pStyle w:val="B4"/>
            </w:pPr>
            <w:r w:rsidRPr="004D7F55">
              <w:t>-</w:t>
            </w:r>
            <w:r w:rsidRPr="004D7F55">
              <w:tab/>
              <w:t>indicate the integrity verification failure to upper layer;</w:t>
            </w:r>
          </w:p>
          <w:p w:rsidR="00210EB6" w:rsidRDefault="00210EB6" w:rsidP="00FA3DE3">
            <w:pPr>
              <w:pStyle w:val="B4"/>
            </w:pPr>
            <w:r w:rsidRPr="004D7F55">
              <w:t>-</w:t>
            </w:r>
            <w:r w:rsidRPr="004D7F55">
              <w:tab/>
              <w:t xml:space="preserve">discard the PDCP </w:t>
            </w:r>
            <w:r w:rsidRPr="000C2541">
              <w:t>Data</w:t>
            </w:r>
            <w:r w:rsidRPr="004D7F55">
              <w:t>PDU;</w:t>
            </w:r>
          </w:p>
          <w:p w:rsidR="00210EB6" w:rsidRPr="00210EB6" w:rsidRDefault="00210EB6" w:rsidP="00210EB6">
            <w:r>
              <w:rPr>
                <w:lang w:eastAsia="ko-KR"/>
              </w:rPr>
              <w:t xml:space="preserve">If the received </w:t>
            </w:r>
            <w:r>
              <w:rPr>
                <w:rFonts w:hint="eastAsia"/>
                <w:lang w:eastAsia="ko-KR"/>
              </w:rPr>
              <w:t xml:space="preserve">PDCP </w:t>
            </w:r>
            <w:r w:rsidRPr="009B37D5">
              <w:rPr>
                <w:rFonts w:eastAsia="맑은 고딕"/>
                <w:lang w:eastAsia="ko-KR"/>
              </w:rPr>
              <w:t>Data</w:t>
            </w:r>
            <w:r>
              <w:rPr>
                <w:lang w:eastAsia="ko-KR"/>
              </w:rPr>
              <w:t xml:space="preserve"> P</w:t>
            </w:r>
            <w:r>
              <w:rPr>
                <w:rFonts w:hint="eastAsia"/>
                <w:lang w:eastAsia="ko-KR"/>
              </w:rPr>
              <w:t>DU</w:t>
            </w:r>
            <w:r>
              <w:rPr>
                <w:lang w:eastAsia="ko-KR"/>
              </w:rPr>
              <w:t xml:space="preserve"> with COUNT value = RCVD_COUNT is not discarded above</w:t>
            </w:r>
            <w:r>
              <w:rPr>
                <w:rFonts w:hint="eastAsia"/>
                <w:lang w:eastAsia="ko-KR"/>
              </w:rPr>
              <w:t>, the receiving PDCP entity shall:</w:t>
            </w:r>
          </w:p>
          <w:p w:rsidR="00210EB6" w:rsidRDefault="00210EB6" w:rsidP="00210EB6">
            <w:pPr>
              <w:pStyle w:val="B1"/>
            </w:pPr>
            <w:r>
              <w:t>-</w:t>
            </w:r>
            <w:r>
              <w:tab/>
              <w:t>store the resulting PDCP SDU in the reception buffer;</w:t>
            </w:r>
          </w:p>
          <w:p w:rsidR="00210EB6" w:rsidRDefault="00210EB6" w:rsidP="00210EB6">
            <w:pPr>
              <w:pStyle w:val="B1"/>
            </w:pPr>
            <w:r>
              <w:t>-</w:t>
            </w:r>
            <w:r>
              <w:tab/>
              <w:t>if RCVD_COUNT &gt;= RX_NEXT:</w:t>
            </w:r>
          </w:p>
          <w:p w:rsidR="00210EB6" w:rsidRPr="00407D70" w:rsidRDefault="00210EB6" w:rsidP="00210EB6">
            <w:pPr>
              <w:pStyle w:val="B2"/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ab/>
              <w:t xml:space="preserve">update RX_NEXT to </w:t>
            </w:r>
            <w:r>
              <w:t>RCVD_COUNT + 1;</w:t>
            </w:r>
          </w:p>
          <w:p w:rsidR="00210EB6" w:rsidRPr="00246C42" w:rsidRDefault="00210EB6" w:rsidP="00210EB6">
            <w:pPr>
              <w:pStyle w:val="B1"/>
              <w:rPr>
                <w:ins w:id="3" w:author="seungjune.yi" w:date="2017-08-24T22:09:00Z"/>
                <w:lang w:eastAsia="ko-KR"/>
              </w:rPr>
            </w:pPr>
            <w:ins w:id="4" w:author="seungjune.yi" w:date="2017-08-24T22:09:00Z">
              <w:r w:rsidRPr="00246C42">
                <w:rPr>
                  <w:lang w:eastAsia="ko-KR"/>
                </w:rPr>
                <w:t>-</w:t>
              </w:r>
              <w:r w:rsidRPr="00246C42">
                <w:rPr>
                  <w:lang w:eastAsia="ko-KR"/>
                </w:rPr>
                <w:tab/>
                <w:t xml:space="preserve">if </w:t>
              </w:r>
              <w:r w:rsidRPr="009B37D5">
                <w:rPr>
                  <w:i/>
                  <w:lang w:eastAsia="ko-KR"/>
                </w:rPr>
                <w:t>outOfOrderDelivery</w:t>
              </w:r>
              <w:r w:rsidRPr="00246C42">
                <w:rPr>
                  <w:lang w:eastAsia="ko-KR"/>
                </w:rPr>
                <w:t xml:space="preserve"> is configured:</w:t>
              </w:r>
            </w:ins>
          </w:p>
          <w:p w:rsidR="00605E36" w:rsidRDefault="00210EB6" w:rsidP="009B37D5">
            <w:pPr>
              <w:pStyle w:val="B2"/>
              <w:rPr>
                <w:ins w:id="5" w:author="seungjune.yi" w:date="2017-08-24T22:09:00Z"/>
              </w:rPr>
            </w:pPr>
            <w:ins w:id="6" w:author="seungjune.yi" w:date="2017-08-24T22:09:00Z">
              <w:r w:rsidRPr="00246C42">
                <w:t>-</w:t>
              </w:r>
              <w:r w:rsidRPr="00246C42">
                <w:tab/>
                <w:t>deliver the resulting PDCP SDU to upper layers;</w:t>
              </w:r>
            </w:ins>
          </w:p>
          <w:p w:rsidR="00210EB6" w:rsidRPr="00EC434E" w:rsidRDefault="00210EB6" w:rsidP="00210EB6">
            <w:pPr>
              <w:pStyle w:val="B1"/>
              <w:rPr>
                <w:lang w:eastAsia="ko-KR"/>
              </w:rPr>
            </w:pPr>
            <w:r w:rsidRPr="00EC434E">
              <w:t>-</w:t>
            </w:r>
            <w:r w:rsidRPr="00EC434E">
              <w:tab/>
            </w:r>
            <w:r w:rsidRPr="00EC434E">
              <w:rPr>
                <w:rFonts w:hint="eastAsia"/>
                <w:lang w:eastAsia="ko-KR"/>
              </w:rPr>
              <w:t xml:space="preserve">if </w:t>
            </w:r>
            <w:r>
              <w:rPr>
                <w:lang w:eastAsia="ko-KR"/>
              </w:rPr>
              <w:t>RCVD_COUNT</w:t>
            </w:r>
            <w:r w:rsidRPr="00EC434E">
              <w:rPr>
                <w:rFonts w:hint="eastAsia"/>
                <w:lang w:eastAsia="ko-KR"/>
              </w:rPr>
              <w:t xml:space="preserve"> = </w:t>
            </w:r>
            <w:r>
              <w:rPr>
                <w:lang w:eastAsia="ko-KR"/>
              </w:rPr>
              <w:t>RX_DELIV:</w:t>
            </w:r>
          </w:p>
          <w:p w:rsidR="00210EB6" w:rsidRPr="00EC434E" w:rsidRDefault="00210EB6" w:rsidP="00210EB6">
            <w:pPr>
              <w:pStyle w:val="B2"/>
            </w:pPr>
            <w:r w:rsidRPr="00EC434E">
              <w:rPr>
                <w:rFonts w:hint="eastAsia"/>
              </w:rPr>
              <w:t>-</w:t>
            </w:r>
            <w:r w:rsidRPr="00EC434E">
              <w:rPr>
                <w:rFonts w:hint="eastAsia"/>
              </w:rPr>
              <w:tab/>
              <w:t>deliver to upper layers in ascending order of the associated COUNT value</w:t>
            </w:r>
            <w:r>
              <w:t xml:space="preserve"> after performing header decompression;</w:t>
            </w:r>
          </w:p>
          <w:p w:rsidR="00210EB6" w:rsidRPr="00F26188" w:rsidRDefault="00210EB6" w:rsidP="00210EB6">
            <w:pPr>
              <w:pStyle w:val="B3"/>
              <w:rPr>
                <w:lang w:eastAsia="ko-KR"/>
              </w:rPr>
            </w:pPr>
            <w:r w:rsidRPr="00EC434E">
              <w:rPr>
                <w:lang w:eastAsia="ko-KR"/>
              </w:rPr>
              <w:t>-</w:t>
            </w:r>
            <w:r w:rsidRPr="00EC434E">
              <w:rPr>
                <w:rFonts w:hint="eastAsia"/>
                <w:lang w:eastAsia="ko-KR"/>
              </w:rPr>
              <w:tab/>
              <w:t xml:space="preserve">all stored PDCP SDU(s) with consecutively associated COUNT value(s) starting from COUNT </w:t>
            </w:r>
            <w:r>
              <w:rPr>
                <w:lang w:eastAsia="ko-KR"/>
              </w:rPr>
              <w:t>= RX_DELIV;</w:t>
            </w:r>
          </w:p>
          <w:p w:rsidR="00210EB6" w:rsidRPr="00246C42" w:rsidRDefault="00210EB6" w:rsidP="00210EB6">
            <w:pPr>
              <w:pStyle w:val="B2"/>
            </w:pPr>
            <w:r w:rsidRPr="00F26188">
              <w:t>-</w:t>
            </w:r>
            <w:r w:rsidRPr="00F26188">
              <w:tab/>
            </w:r>
            <w:r>
              <w:t xml:space="preserve">update RX_DELIV </w:t>
            </w:r>
            <w:r w:rsidRPr="00F26188">
              <w:rPr>
                <w:rFonts w:hint="eastAsia"/>
              </w:rPr>
              <w:t xml:space="preserve">to the </w:t>
            </w:r>
            <w:r>
              <w:t xml:space="preserve">COUNT value </w:t>
            </w:r>
            <w:r w:rsidRPr="00F26188">
              <w:rPr>
                <w:rFonts w:hint="eastAsia"/>
              </w:rPr>
              <w:t xml:space="preserve">of the </w:t>
            </w:r>
            <w:del w:id="7" w:author="seungjune.yi" w:date="2017-08-24T22:09:00Z">
              <w:r w:rsidRPr="00F26188" w:rsidDel="00210EB6">
                <w:rPr>
                  <w:rFonts w:hint="eastAsia"/>
                </w:rPr>
                <w:delText>last</w:delText>
              </w:r>
            </w:del>
            <w:ins w:id="8" w:author="seungjune.yi" w:date="2017-08-24T22:09:00Z">
              <w:r>
                <w:t>first</w:t>
              </w:r>
            </w:ins>
            <w:r w:rsidRPr="00F26188">
              <w:rPr>
                <w:rFonts w:hint="eastAsia"/>
              </w:rPr>
              <w:t xml:space="preserve"> PDCP SDU </w:t>
            </w:r>
            <w:ins w:id="9" w:author="seungjune.yi" w:date="2017-08-24T22:10:00Z">
              <w:r>
                <w:t xml:space="preserve">which has not been </w:t>
              </w:r>
            </w:ins>
            <w:r w:rsidRPr="00F26188">
              <w:rPr>
                <w:rFonts w:hint="eastAsia"/>
              </w:rPr>
              <w:t>delivered to upper layers</w:t>
            </w:r>
            <w:del w:id="10" w:author="seungjune.yi" w:date="2017-09-05T16:03:00Z">
              <w:r w:rsidR="002025DE" w:rsidDel="002025DE">
                <w:delText xml:space="preserve"> + 1</w:delText>
              </w:r>
            </w:del>
            <w:ins w:id="11" w:author="seungjune.yi" w:date="2017-08-24T22:15:00Z">
              <w:r w:rsidR="009A4B02">
                <w:t>,</w:t>
              </w:r>
            </w:ins>
            <w:ins w:id="12" w:author="seungjune.yi" w:date="2017-08-24T22:10:00Z">
              <w:r>
                <w:t xml:space="preserve"> with COUNT value &gt;</w:t>
              </w:r>
            </w:ins>
            <w:ins w:id="13" w:author="seungjune.yi" w:date="2017-08-24T22:14:00Z">
              <w:r w:rsidR="009A4B02">
                <w:t>=</w:t>
              </w:r>
            </w:ins>
            <w:ins w:id="14" w:author="seungjune.yi" w:date="2017-08-24T22:10:00Z">
              <w:r>
                <w:t xml:space="preserve"> RX_DELIV</w:t>
              </w:r>
            </w:ins>
            <w:r w:rsidRPr="00F26188">
              <w:rPr>
                <w:rFonts w:hint="eastAsia"/>
              </w:rPr>
              <w:t>;</w:t>
            </w:r>
          </w:p>
          <w:p w:rsidR="00210EB6" w:rsidRPr="00246C42" w:rsidDel="00210EB6" w:rsidRDefault="00210EB6" w:rsidP="00210EB6">
            <w:pPr>
              <w:pStyle w:val="B1"/>
              <w:rPr>
                <w:del w:id="15" w:author="seungjune.yi" w:date="2017-08-24T22:09:00Z"/>
                <w:lang w:eastAsia="ko-KR"/>
              </w:rPr>
            </w:pPr>
            <w:del w:id="16" w:author="seungjune.yi" w:date="2017-08-24T22:09:00Z">
              <w:r w:rsidRPr="00246C42" w:rsidDel="00210EB6">
                <w:rPr>
                  <w:lang w:eastAsia="ko-KR"/>
                </w:rPr>
                <w:delText>-</w:delText>
              </w:r>
              <w:r w:rsidRPr="00246C42" w:rsidDel="00210EB6">
                <w:rPr>
                  <w:lang w:eastAsia="ko-KR"/>
                </w:rPr>
                <w:tab/>
                <w:delText xml:space="preserve">if </w:delText>
              </w:r>
              <w:r w:rsidRPr="009B37D5" w:rsidDel="00210EB6">
                <w:rPr>
                  <w:i/>
                  <w:lang w:eastAsia="ko-KR"/>
                </w:rPr>
                <w:delText>outOfOrderDelivery</w:delText>
              </w:r>
              <w:r w:rsidRPr="00246C42" w:rsidDel="00210EB6">
                <w:rPr>
                  <w:lang w:eastAsia="ko-KR"/>
                </w:rPr>
                <w:delText xml:space="preserve"> is configured and the resulting PDCP SDU has not been delivered to upper layers:</w:delText>
              </w:r>
            </w:del>
          </w:p>
          <w:p w:rsidR="00210EB6" w:rsidDel="00210EB6" w:rsidRDefault="00210EB6" w:rsidP="00210EB6">
            <w:pPr>
              <w:pStyle w:val="B2"/>
              <w:rPr>
                <w:del w:id="17" w:author="seungjune.yi" w:date="2017-08-24T22:09:00Z"/>
              </w:rPr>
            </w:pPr>
            <w:del w:id="18" w:author="seungjune.yi" w:date="2017-08-24T22:09:00Z">
              <w:r w:rsidRPr="00246C42" w:rsidDel="00210EB6">
                <w:delText>-</w:delText>
              </w:r>
              <w:r w:rsidRPr="00246C42" w:rsidDel="00210EB6">
                <w:tab/>
                <w:delText>deliver the resulting PDCP SDU to upper layers;</w:delText>
              </w:r>
            </w:del>
          </w:p>
          <w:p w:rsidR="00210EB6" w:rsidRPr="00F26188" w:rsidRDefault="00210EB6" w:rsidP="00210EB6">
            <w:pPr>
              <w:pStyle w:val="B1"/>
              <w:rPr>
                <w:lang w:eastAsia="ko-KR"/>
              </w:rPr>
            </w:pPr>
            <w:r w:rsidRPr="00F26188">
              <w:t>-</w:t>
            </w:r>
            <w:r w:rsidRPr="00F26188">
              <w:tab/>
              <w:t xml:space="preserve">if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 w:rsidRPr="00F26188">
              <w:t xml:space="preserve"> is </w:t>
            </w:r>
            <w:r w:rsidRPr="00F26188">
              <w:rPr>
                <w:lang w:eastAsia="ko-KR"/>
              </w:rPr>
              <w:t>running</w:t>
            </w:r>
            <w:r>
              <w:t xml:space="preserve">, and if </w:t>
            </w:r>
            <w:ins w:id="19" w:author="seungjune.yi" w:date="2017-08-24T22:10:00Z">
              <w:r>
                <w:t>RX_DELIV &gt;= RX_REORD</w:t>
              </w:r>
            </w:ins>
            <w:del w:id="20" w:author="seungjune.yi" w:date="2017-08-24T22:10:00Z">
              <w:r w:rsidRPr="00F26188" w:rsidDel="00210EB6">
                <w:rPr>
                  <w:rFonts w:hint="eastAsia"/>
                  <w:lang w:eastAsia="ko-KR"/>
                </w:rPr>
                <w:delText xml:space="preserve">the </w:delText>
              </w:r>
              <w:r w:rsidRPr="00F26188" w:rsidDel="00210EB6">
                <w:rPr>
                  <w:rFonts w:hint="eastAsia"/>
                </w:rPr>
                <w:delText>PDCP</w:delText>
              </w:r>
              <w:r w:rsidRPr="00F26188" w:rsidDel="00210EB6">
                <w:rPr>
                  <w:rFonts w:hint="eastAsia"/>
                  <w:lang w:eastAsia="ko-KR"/>
                </w:rPr>
                <w:delText>S</w:delText>
              </w:r>
              <w:r w:rsidRPr="00F26188" w:rsidDel="00210EB6">
                <w:delText xml:space="preserve">DU with </w:delText>
              </w:r>
              <w:r w:rsidDel="00210EB6">
                <w:delText>COUNT = RX_REORD</w:delText>
              </w:r>
              <w:r w:rsidRPr="009B37D5" w:rsidDel="00210EB6">
                <w:rPr>
                  <w:snapToGrid w:val="0"/>
                </w:rPr>
                <w:delText>–</w:delText>
              </w:r>
              <w:r w:rsidRPr="00F26188" w:rsidDel="00210EB6">
                <w:rPr>
                  <w:rFonts w:hint="eastAsia"/>
                  <w:lang w:eastAsia="ko-KR"/>
                </w:rPr>
                <w:delText xml:space="preserve">1 </w:delText>
              </w:r>
              <w:r w:rsidRPr="00F26188" w:rsidDel="00210EB6">
                <w:delText>has been delivered to upper layers</w:delText>
              </w:r>
            </w:del>
            <w:r w:rsidRPr="00F26188">
              <w:rPr>
                <w:rFonts w:hint="eastAsia"/>
                <w:lang w:eastAsia="ko-KR"/>
              </w:rPr>
              <w:t>:</w:t>
            </w:r>
          </w:p>
          <w:p w:rsidR="00210EB6" w:rsidRPr="00F26188" w:rsidRDefault="00210EB6" w:rsidP="00210EB6">
            <w:pPr>
              <w:pStyle w:val="B2"/>
            </w:pPr>
            <w:r w:rsidRPr="00F26188">
              <w:t>-</w:t>
            </w:r>
            <w:r w:rsidRPr="00F26188">
              <w:rPr>
                <w:rFonts w:hint="eastAsia"/>
              </w:rPr>
              <w:tab/>
            </w:r>
            <w:r w:rsidRPr="00F26188">
              <w:t xml:space="preserve">stop and reset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</w:rPr>
              <w:t>eordering</w:t>
            </w:r>
            <w:r w:rsidRPr="00F26188">
              <w:t>;</w:t>
            </w:r>
          </w:p>
          <w:p w:rsidR="00210EB6" w:rsidRPr="000C7C29" w:rsidRDefault="00210EB6" w:rsidP="00210EB6">
            <w:pPr>
              <w:pStyle w:val="B1"/>
              <w:rPr>
                <w:lang w:eastAsia="ko-KR"/>
              </w:rPr>
            </w:pPr>
            <w:r w:rsidRPr="00F26188">
              <w:t>-</w:t>
            </w:r>
            <w:r w:rsidRPr="00F26188">
              <w:tab/>
            </w:r>
            <w:r w:rsidRPr="00F26188">
              <w:rPr>
                <w:rFonts w:hint="eastAsia"/>
                <w:lang w:eastAsia="ko-KR"/>
              </w:rPr>
              <w:t xml:space="preserve">if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 w:rsidRPr="00F26188">
              <w:rPr>
                <w:rFonts w:hint="eastAsia"/>
                <w:lang w:eastAsia="ko-KR"/>
              </w:rPr>
              <w:t xml:space="preserve"> is not </w:t>
            </w:r>
            <w:r w:rsidRPr="00F26188">
              <w:rPr>
                <w:rFonts w:hint="eastAsia"/>
              </w:rPr>
              <w:t>running</w:t>
            </w:r>
            <w:r w:rsidRPr="00F26188">
              <w:rPr>
                <w:rFonts w:hint="eastAsia"/>
                <w:lang w:eastAsia="ko-KR"/>
              </w:rPr>
              <w:t xml:space="preserve"> (</w:t>
            </w:r>
            <w:r w:rsidRPr="00F26188">
              <w:t xml:space="preserve">includes the case when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 w:rsidRPr="00F26188">
              <w:t xml:space="preserve"> is stopped due to actions above</w:t>
            </w:r>
            <w:r w:rsidRPr="00F26188">
              <w:rPr>
                <w:rFonts w:hint="eastAsia"/>
                <w:lang w:eastAsia="ko-KR"/>
              </w:rPr>
              <w:t>)</w:t>
            </w:r>
            <w:r>
              <w:rPr>
                <w:lang w:eastAsia="ko-KR"/>
              </w:rPr>
              <w:t>, and</w:t>
            </w:r>
            <w:ins w:id="21" w:author="seungjune.yi" w:date="2017-08-24T22:11:00Z">
              <w:r>
                <w:rPr>
                  <w:lang w:eastAsia="ko-KR"/>
                </w:rPr>
                <w:t>RX_DELIV &lt; RX_NEXT</w:t>
              </w:r>
            </w:ins>
            <w:del w:id="22" w:author="seungjune.yi" w:date="2017-08-24T22:11:00Z">
              <w:r w:rsidDel="00210EB6">
                <w:rPr>
                  <w:lang w:eastAsia="ko-KR"/>
                </w:rPr>
                <w:delText xml:space="preserve">if </w:delText>
              </w:r>
              <w:r w:rsidRPr="00A4754D" w:rsidDel="00210EB6">
                <w:rPr>
                  <w:rFonts w:hint="eastAsia"/>
                  <w:lang w:eastAsia="ko-KR"/>
                </w:rPr>
                <w:delText>there is at least one stored PDCP SDU</w:delText>
              </w:r>
            </w:del>
            <w:r w:rsidRPr="00F26188">
              <w:rPr>
                <w:rFonts w:hint="eastAsia"/>
                <w:lang w:eastAsia="ko-KR"/>
              </w:rPr>
              <w:t>:</w:t>
            </w:r>
          </w:p>
          <w:p w:rsidR="00210EB6" w:rsidRDefault="00210EB6" w:rsidP="00210EB6">
            <w:pPr>
              <w:pStyle w:val="B2"/>
            </w:pPr>
            <w:r w:rsidRPr="000C7C29">
              <w:rPr>
                <w:rFonts w:hint="eastAsia"/>
              </w:rPr>
              <w:lastRenderedPageBreak/>
              <w:t>-</w:t>
            </w:r>
            <w:r w:rsidRPr="000C7C29">
              <w:rPr>
                <w:rFonts w:hint="eastAsia"/>
              </w:rPr>
              <w:tab/>
            </w:r>
            <w:r>
              <w:t>updateRX_REORD</w:t>
            </w:r>
            <w:r w:rsidRPr="000C7C29">
              <w:rPr>
                <w:rFonts w:hint="eastAsia"/>
              </w:rPr>
              <w:t xml:space="preserve">to </w:t>
            </w:r>
            <w:r>
              <w:t>RX_NEXT;</w:t>
            </w:r>
          </w:p>
          <w:p w:rsidR="00210EB6" w:rsidRDefault="00210EB6" w:rsidP="00210EB6">
            <w:pPr>
              <w:pStyle w:val="B2"/>
            </w:pPr>
            <w:r w:rsidRPr="000C7C29">
              <w:t>-</w:t>
            </w:r>
            <w:r w:rsidRPr="000C7C29">
              <w:tab/>
            </w:r>
            <w:r w:rsidRPr="000C7C29">
              <w:rPr>
                <w:rFonts w:hint="eastAsia"/>
              </w:rPr>
              <w:t xml:space="preserve">start </w:t>
            </w:r>
            <w:r w:rsidR="00605E36" w:rsidRPr="009B37D5">
              <w:rPr>
                <w:i/>
                <w:lang w:eastAsia="zh-TW"/>
              </w:rPr>
              <w:t>t-</w:t>
            </w:r>
            <w:r w:rsidR="00605E36" w:rsidRPr="009B37D5">
              <w:rPr>
                <w:i/>
              </w:rPr>
              <w:t>Reordering</w:t>
            </w:r>
            <w:r>
              <w:t>.</w:t>
            </w:r>
          </w:p>
          <w:p w:rsidR="002025DE" w:rsidRPr="002025DE" w:rsidDel="00246C42" w:rsidRDefault="00210EB6" w:rsidP="00FA3DE3">
            <w:pPr>
              <w:rPr>
                <w:del w:id="23" w:author="seungjune.yi" w:date="2017-08-07T11:31:00Z"/>
                <w:lang w:eastAsia="ko-KR"/>
              </w:rPr>
            </w:pPr>
            <w:del w:id="24" w:author="seungjune.yi" w:date="2017-08-07T11:31:00Z">
              <w:r w:rsidRPr="009B37D5" w:rsidDel="00246C42">
                <w:rPr>
                  <w:i/>
                  <w:color w:val="FF0000"/>
                </w:rPr>
                <w:delText>Editor’s Note:</w:delText>
              </w:r>
            </w:del>
            <w:del w:id="25" w:author="seungjune.yi" w:date="2017-09-05T16:06:00Z">
              <w:r w:rsidR="002025DE" w:rsidRPr="009B37D5" w:rsidDel="002025DE">
                <w:rPr>
                  <w:i/>
                  <w:color w:val="FF0000"/>
                </w:rPr>
                <w:delText>The receive operation may be updated based on the outcome of the e-mail discussion on out-of-order delivery.</w:delText>
              </w:r>
            </w:del>
          </w:p>
          <w:p w:rsidR="00210EB6" w:rsidRPr="009B37D5" w:rsidRDefault="00210EB6" w:rsidP="009B37D5">
            <w:pPr>
              <w:pStyle w:val="4"/>
              <w:keepLines/>
              <w:spacing w:before="120"/>
              <w:ind w:leftChars="0" w:left="1418" w:firstLineChars="0" w:hanging="1418"/>
              <w:rPr>
                <w:rFonts w:ascii="Arial" w:eastAsia="SimSun" w:hAnsi="Arial"/>
                <w:b w:val="0"/>
                <w:bCs w:val="0"/>
                <w:sz w:val="24"/>
                <w:lang w:eastAsia="ko-KR"/>
              </w:rPr>
            </w:pPr>
            <w:r w:rsidRPr="009B37D5">
              <w:rPr>
                <w:rFonts w:ascii="Arial" w:eastAsia="SimSun" w:hAnsi="Arial"/>
                <w:b w:val="0"/>
                <w:bCs w:val="0"/>
                <w:sz w:val="24"/>
                <w:lang w:eastAsia="ko-KR"/>
              </w:rPr>
              <w:t>5.2.2.2</w:t>
            </w:r>
            <w:r w:rsidRPr="009B37D5">
              <w:rPr>
                <w:rFonts w:ascii="Arial" w:eastAsia="SimSun" w:hAnsi="Arial" w:hint="eastAsia"/>
                <w:b w:val="0"/>
                <w:bCs w:val="0"/>
                <w:sz w:val="24"/>
                <w:lang w:eastAsia="ko-KR"/>
              </w:rPr>
              <w:tab/>
            </w:r>
            <w:r w:rsidRPr="009B37D5">
              <w:rPr>
                <w:rFonts w:ascii="Arial" w:eastAsia="SimSun" w:hAnsi="Arial"/>
                <w:b w:val="0"/>
                <w:bCs w:val="0"/>
                <w:sz w:val="24"/>
                <w:lang w:eastAsia="ko-KR"/>
              </w:rPr>
              <w:t xml:space="preserve">Actions when a </w:t>
            </w:r>
            <w:r w:rsidRPr="009B37D5">
              <w:rPr>
                <w:rFonts w:ascii="Arial" w:eastAsia="SimSun" w:hAnsi="Arial"/>
                <w:b w:val="0"/>
                <w:bCs w:val="0"/>
                <w:i/>
                <w:sz w:val="24"/>
                <w:lang w:eastAsia="ko-KR"/>
              </w:rPr>
              <w:t>t-Reordering</w:t>
            </w:r>
            <w:r w:rsidRPr="009B37D5">
              <w:rPr>
                <w:rFonts w:ascii="Arial" w:eastAsia="SimSun" w:hAnsi="Arial"/>
                <w:b w:val="0"/>
                <w:bCs w:val="0"/>
                <w:sz w:val="24"/>
                <w:lang w:eastAsia="ko-KR"/>
              </w:rPr>
              <w:t xml:space="preserve"> expires</w:t>
            </w:r>
          </w:p>
          <w:p w:rsidR="00210EB6" w:rsidRPr="00EC434E" w:rsidRDefault="00210EB6" w:rsidP="00FA3DE3">
            <w:r w:rsidRPr="000C7C29">
              <w:rPr>
                <w:rFonts w:hint="eastAsia"/>
              </w:rPr>
              <w:t xml:space="preserve">When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 w:rsidRPr="000C7C29">
              <w:rPr>
                <w:rFonts w:hint="eastAsia"/>
              </w:rPr>
              <w:t xml:space="preserve"> expires, </w:t>
            </w:r>
            <w:r w:rsidRPr="000C7C29">
              <w:t xml:space="preserve">the </w:t>
            </w:r>
            <w:r>
              <w:t>receiving PDCP entity</w:t>
            </w:r>
            <w:r w:rsidRPr="00EC434E">
              <w:t xml:space="preserve"> shall:</w:t>
            </w:r>
          </w:p>
          <w:p w:rsidR="00210EB6" w:rsidRPr="00EC434E" w:rsidRDefault="00210EB6" w:rsidP="00210EB6">
            <w:pPr>
              <w:pStyle w:val="B1"/>
              <w:rPr>
                <w:lang w:eastAsia="ko-KR"/>
              </w:rPr>
            </w:pPr>
            <w:r w:rsidRPr="00EC434E">
              <w:rPr>
                <w:rFonts w:hint="eastAsia"/>
                <w:lang w:eastAsia="ko-KR"/>
              </w:rPr>
              <w:t>-</w:t>
            </w:r>
            <w:r w:rsidRPr="00EC434E">
              <w:rPr>
                <w:rFonts w:hint="eastAsia"/>
                <w:lang w:eastAsia="ko-KR"/>
              </w:rPr>
              <w:tab/>
              <w:t>deliver to upper layers in ascending order of the associated COUNT value</w:t>
            </w:r>
            <w:r>
              <w:rPr>
                <w:lang w:eastAsia="ko-KR"/>
              </w:rPr>
              <w:t>after performing header decompression</w:t>
            </w:r>
            <w:r w:rsidRPr="00EC434E">
              <w:rPr>
                <w:rFonts w:hint="eastAsia"/>
                <w:lang w:eastAsia="ko-KR"/>
              </w:rPr>
              <w:t>:</w:t>
            </w:r>
          </w:p>
          <w:p w:rsidR="00210EB6" w:rsidRPr="0095730F" w:rsidRDefault="00210EB6" w:rsidP="00210EB6">
            <w:pPr>
              <w:pStyle w:val="B2"/>
            </w:pPr>
            <w:r w:rsidRPr="00EC434E">
              <w:rPr>
                <w:rFonts w:hint="eastAsia"/>
              </w:rPr>
              <w:t>-</w:t>
            </w:r>
            <w:r w:rsidRPr="00EC434E">
              <w:rPr>
                <w:rFonts w:hint="eastAsia"/>
              </w:rPr>
              <w:tab/>
              <w:t>all stored PDCP SDU(s) with associated COUNT</w:t>
            </w:r>
            <w:r w:rsidRPr="0095730F">
              <w:rPr>
                <w:rFonts w:hint="eastAsia"/>
              </w:rPr>
              <w:t xml:space="preserve"> value(s) </w:t>
            </w:r>
            <w:r>
              <w:t>&lt; RX_REORD</w:t>
            </w:r>
            <w:r w:rsidRPr="0095730F">
              <w:rPr>
                <w:rFonts w:hint="eastAsia"/>
              </w:rPr>
              <w:t>;</w:t>
            </w:r>
          </w:p>
          <w:p w:rsidR="00210EB6" w:rsidRPr="0095730F" w:rsidRDefault="00210EB6" w:rsidP="00210EB6">
            <w:pPr>
              <w:pStyle w:val="B2"/>
            </w:pPr>
            <w:r w:rsidRPr="0095730F">
              <w:rPr>
                <w:rFonts w:hint="eastAsia"/>
              </w:rPr>
              <w:t>-</w:t>
            </w:r>
            <w:r w:rsidRPr="0095730F">
              <w:rPr>
                <w:rFonts w:hint="eastAsia"/>
              </w:rPr>
              <w:tab/>
              <w:t xml:space="preserve">all stored PDCP SDU(s) with consecutively associated COUNT value(s) </w:t>
            </w:r>
            <w:r>
              <w:t>starting from RX_REORD</w:t>
            </w:r>
            <w:r w:rsidRPr="0095730F">
              <w:rPr>
                <w:rFonts w:hint="eastAsia"/>
              </w:rPr>
              <w:t>;</w:t>
            </w:r>
          </w:p>
          <w:p w:rsidR="00210EB6" w:rsidRPr="000C7C29" w:rsidRDefault="00210EB6" w:rsidP="00210EB6">
            <w:pPr>
              <w:pStyle w:val="B1"/>
              <w:rPr>
                <w:lang w:eastAsia="ko-KR"/>
              </w:rPr>
            </w:pPr>
            <w:r w:rsidRPr="000C7C29">
              <w:rPr>
                <w:lang w:eastAsia="ko-KR"/>
              </w:rPr>
              <w:t>-</w:t>
            </w:r>
            <w:r w:rsidRPr="000C7C29">
              <w:rPr>
                <w:lang w:eastAsia="ko-KR"/>
              </w:rPr>
              <w:tab/>
            </w:r>
            <w:r>
              <w:rPr>
                <w:lang w:eastAsia="ko-KR"/>
              </w:rPr>
              <w:t>updateRX_DELIV</w:t>
            </w:r>
            <w:r w:rsidRPr="000C7C29">
              <w:rPr>
                <w:rFonts w:hint="eastAsia"/>
                <w:lang w:eastAsia="ko-KR"/>
              </w:rPr>
              <w:t xml:space="preserve"> to the </w:t>
            </w:r>
            <w:r>
              <w:rPr>
                <w:lang w:eastAsia="ko-KR"/>
              </w:rPr>
              <w:t>COUNT value</w:t>
            </w:r>
            <w:r w:rsidRPr="000C7C29">
              <w:rPr>
                <w:rFonts w:hint="eastAsia"/>
                <w:lang w:eastAsia="ko-KR"/>
              </w:rPr>
              <w:t xml:space="preserve"> of the </w:t>
            </w:r>
            <w:del w:id="26" w:author="seungjune.yi" w:date="2017-08-24T22:12:00Z">
              <w:r w:rsidRPr="000C7C29" w:rsidDel="00210EB6">
                <w:rPr>
                  <w:rFonts w:hint="eastAsia"/>
                  <w:lang w:eastAsia="ko-KR"/>
                </w:rPr>
                <w:delText>last</w:delText>
              </w:r>
            </w:del>
            <w:ins w:id="27" w:author="seungjune.yi" w:date="2017-08-24T22:12:00Z">
              <w:r>
                <w:rPr>
                  <w:lang w:eastAsia="ko-KR"/>
                </w:rPr>
                <w:t>first</w:t>
              </w:r>
            </w:ins>
            <w:r w:rsidRPr="000C7C29">
              <w:rPr>
                <w:rFonts w:hint="eastAsia"/>
                <w:lang w:eastAsia="ko-KR"/>
              </w:rPr>
              <w:t xml:space="preserve"> PDCP SDU </w:t>
            </w:r>
            <w:ins w:id="28" w:author="seungjune.yi" w:date="2017-08-24T22:12:00Z">
              <w:r>
                <w:rPr>
                  <w:lang w:eastAsia="ko-KR"/>
                </w:rPr>
                <w:t xml:space="preserve">which has not been </w:t>
              </w:r>
            </w:ins>
            <w:r w:rsidRPr="000C7C29">
              <w:rPr>
                <w:rFonts w:hint="eastAsia"/>
                <w:lang w:eastAsia="ko-KR"/>
              </w:rPr>
              <w:t>delivered to upper layers</w:t>
            </w:r>
            <w:del w:id="29" w:author="seungjune.yi" w:date="2017-09-05T16:07:00Z">
              <w:r w:rsidR="002025DE" w:rsidDel="002025DE">
                <w:rPr>
                  <w:lang w:eastAsia="ko-KR"/>
                </w:rPr>
                <w:delText xml:space="preserve"> + 1</w:delText>
              </w:r>
            </w:del>
            <w:ins w:id="30" w:author="seungjune.yi" w:date="2017-08-24T22:14:00Z">
              <w:r w:rsidR="009A4B02">
                <w:rPr>
                  <w:lang w:eastAsia="ko-KR"/>
                </w:rPr>
                <w:t>,</w:t>
              </w:r>
            </w:ins>
            <w:ins w:id="31" w:author="seungjune.yi" w:date="2017-08-24T22:12:00Z">
              <w:r>
                <w:rPr>
                  <w:lang w:eastAsia="ko-KR"/>
                </w:rPr>
                <w:t xml:space="preserve"> with COUNT value &gt;= RX_REORD</w:t>
              </w:r>
            </w:ins>
            <w:r w:rsidRPr="000C7C29">
              <w:rPr>
                <w:rFonts w:hint="eastAsia"/>
                <w:lang w:eastAsia="ko-KR"/>
              </w:rPr>
              <w:t>;</w:t>
            </w:r>
          </w:p>
          <w:p w:rsidR="00210EB6" w:rsidRDefault="00210EB6" w:rsidP="00210EB6">
            <w:pPr>
              <w:pStyle w:val="B1"/>
              <w:rPr>
                <w:lang w:eastAsia="ko-KR"/>
              </w:rPr>
            </w:pPr>
            <w:r w:rsidRPr="00A4754D">
              <w:rPr>
                <w:rFonts w:hint="eastAsia"/>
                <w:lang w:eastAsia="ko-KR"/>
              </w:rPr>
              <w:t>-</w:t>
            </w:r>
            <w:r w:rsidRPr="00A4754D">
              <w:rPr>
                <w:rFonts w:hint="eastAsia"/>
                <w:lang w:eastAsia="ko-KR"/>
              </w:rPr>
              <w:tab/>
              <w:t>if</w:t>
            </w:r>
            <w:ins w:id="32" w:author="seungjune.yi" w:date="2017-08-24T22:13:00Z">
              <w:r>
                <w:rPr>
                  <w:lang w:eastAsia="ko-KR"/>
                </w:rPr>
                <w:t>RX_DELIV &lt; RX_NEXT</w:t>
              </w:r>
            </w:ins>
            <w:del w:id="33" w:author="seungjune.yi" w:date="2017-08-24T22:13:00Z">
              <w:r w:rsidRPr="00A4754D" w:rsidDel="00210EB6">
                <w:rPr>
                  <w:rFonts w:hint="eastAsia"/>
                  <w:lang w:eastAsia="ko-KR"/>
                </w:rPr>
                <w:delText>there is at least one stored PDCP SDU</w:delText>
              </w:r>
            </w:del>
            <w:r w:rsidRPr="002203AD">
              <w:rPr>
                <w:rFonts w:hint="eastAsia"/>
                <w:lang w:eastAsia="ko-KR"/>
              </w:rPr>
              <w:t>:</w:t>
            </w:r>
          </w:p>
          <w:p w:rsidR="00210EB6" w:rsidRDefault="00210EB6" w:rsidP="00210EB6">
            <w:pPr>
              <w:pStyle w:val="B2"/>
            </w:pPr>
            <w:r w:rsidRPr="000C7C29">
              <w:rPr>
                <w:rFonts w:hint="eastAsia"/>
              </w:rPr>
              <w:t>-</w:t>
            </w:r>
            <w:r w:rsidRPr="000C7C29">
              <w:rPr>
                <w:rFonts w:hint="eastAsia"/>
              </w:rPr>
              <w:tab/>
            </w:r>
            <w:r>
              <w:t>updateRX_REORD</w:t>
            </w:r>
            <w:r w:rsidRPr="000C7C29">
              <w:rPr>
                <w:rFonts w:hint="eastAsia"/>
              </w:rPr>
              <w:t xml:space="preserve"> to </w:t>
            </w:r>
            <w:r>
              <w:t>RX_NEXT;</w:t>
            </w:r>
          </w:p>
          <w:p w:rsidR="00210EB6" w:rsidRDefault="00210EB6" w:rsidP="00210EB6">
            <w:pPr>
              <w:pStyle w:val="B2"/>
            </w:pPr>
            <w:r w:rsidRPr="000C7C29">
              <w:t>-</w:t>
            </w:r>
            <w:r w:rsidRPr="000C7C29">
              <w:tab/>
            </w:r>
            <w:r w:rsidRPr="000C7C29">
              <w:rPr>
                <w:rFonts w:hint="eastAsia"/>
              </w:rPr>
              <w:t xml:space="preserve">start </w:t>
            </w:r>
            <w:r w:rsidRPr="00210EB6">
              <w:rPr>
                <w:lang w:eastAsia="zh-TW"/>
              </w:rPr>
              <w:t>t-R</w:t>
            </w:r>
            <w:r w:rsidRPr="00210EB6">
              <w:t>eordering</w:t>
            </w:r>
            <w:r>
              <w:t>.</w:t>
            </w:r>
          </w:p>
          <w:p w:rsidR="00210EB6" w:rsidRPr="009B37D5" w:rsidRDefault="00210EB6" w:rsidP="009B37D5">
            <w:pPr>
              <w:pStyle w:val="4"/>
              <w:keepLines/>
              <w:spacing w:before="120"/>
              <w:ind w:leftChars="0" w:left="1418" w:firstLineChars="0" w:hanging="1418"/>
              <w:rPr>
                <w:rFonts w:ascii="Arial" w:eastAsia="SimSun" w:hAnsi="Arial"/>
                <w:b w:val="0"/>
                <w:bCs w:val="0"/>
                <w:sz w:val="24"/>
                <w:lang w:eastAsia="ko-KR"/>
              </w:rPr>
            </w:pPr>
            <w:r w:rsidRPr="009B37D5">
              <w:rPr>
                <w:rFonts w:ascii="Arial" w:eastAsia="SimSun" w:hAnsi="Arial"/>
                <w:b w:val="0"/>
                <w:bCs w:val="0"/>
                <w:sz w:val="24"/>
                <w:lang w:eastAsia="ko-KR"/>
              </w:rPr>
              <w:t>5.2.2.</w:t>
            </w:r>
            <w:r w:rsidRPr="009B37D5">
              <w:rPr>
                <w:rFonts w:ascii="Arial" w:eastAsia="SimSun" w:hAnsi="Arial" w:hint="eastAsia"/>
                <w:b w:val="0"/>
                <w:bCs w:val="0"/>
                <w:sz w:val="24"/>
                <w:lang w:eastAsia="ko-KR"/>
              </w:rPr>
              <w:t>3</w:t>
            </w:r>
            <w:r w:rsidRPr="009B37D5">
              <w:rPr>
                <w:rFonts w:ascii="Arial" w:eastAsia="SimSun" w:hAnsi="Arial" w:hint="eastAsia"/>
                <w:b w:val="0"/>
                <w:bCs w:val="0"/>
                <w:sz w:val="24"/>
                <w:lang w:eastAsia="ko-KR"/>
              </w:rPr>
              <w:tab/>
            </w:r>
            <w:r w:rsidRPr="009B37D5">
              <w:rPr>
                <w:rFonts w:ascii="Arial" w:eastAsia="SimSun" w:hAnsi="Arial"/>
                <w:b w:val="0"/>
                <w:bCs w:val="0"/>
                <w:sz w:val="24"/>
                <w:lang w:eastAsia="ko-KR"/>
              </w:rPr>
              <w:t xml:space="preserve">Actions when </w:t>
            </w:r>
            <w:r w:rsidRPr="009B37D5">
              <w:rPr>
                <w:rFonts w:ascii="Arial" w:eastAsia="SimSun" w:hAnsi="Arial" w:hint="eastAsia"/>
                <w:b w:val="0"/>
                <w:bCs w:val="0"/>
                <w:sz w:val="24"/>
                <w:lang w:eastAsia="ko-KR"/>
              </w:rPr>
              <w:t xml:space="preserve">the value of </w:t>
            </w:r>
            <w:r w:rsidRPr="009B37D5">
              <w:rPr>
                <w:rFonts w:ascii="Arial" w:eastAsia="SimSun" w:hAnsi="Arial" w:hint="eastAsia"/>
                <w:b w:val="0"/>
                <w:bCs w:val="0"/>
                <w:i/>
                <w:sz w:val="24"/>
                <w:lang w:eastAsia="ko-KR"/>
              </w:rPr>
              <w:t>t-Reordering</w:t>
            </w:r>
            <w:r w:rsidRPr="009B37D5">
              <w:rPr>
                <w:rFonts w:ascii="Arial" w:eastAsia="SimSun" w:hAnsi="Arial" w:hint="eastAsia"/>
                <w:b w:val="0"/>
                <w:bCs w:val="0"/>
                <w:sz w:val="24"/>
                <w:lang w:eastAsia="ko-KR"/>
              </w:rPr>
              <w:t>is reconfigured</w:t>
            </w:r>
          </w:p>
          <w:p w:rsidR="00210EB6" w:rsidRDefault="00210EB6" w:rsidP="00FA3DE3">
            <w:pPr>
              <w:rPr>
                <w:lang w:eastAsia="ko-KR"/>
              </w:rPr>
            </w:pPr>
            <w:r w:rsidRPr="00F823F6">
              <w:rPr>
                <w:rFonts w:hint="eastAsia"/>
                <w:lang w:eastAsia="ko-KR"/>
              </w:rPr>
              <w:t xml:space="preserve">When thevalue of the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hint="eastAsia"/>
                <w:lang w:eastAsia="ko-KR"/>
              </w:rPr>
              <w:t xml:space="preserve"> is reconfigured by upper layers while the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hint="eastAsia"/>
                <w:lang w:eastAsia="ko-KR"/>
              </w:rPr>
              <w:t xml:space="preserve"> is running, </w:t>
            </w:r>
            <w:r>
              <w:rPr>
                <w:rFonts w:hint="eastAsia"/>
                <w:lang w:eastAsia="ko-KR"/>
              </w:rPr>
              <w:t>the UE shall:</w:t>
            </w:r>
          </w:p>
          <w:p w:rsidR="00210EB6" w:rsidRDefault="00210EB6" w:rsidP="00FA3DE3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>updateRX_REORD</w:t>
            </w:r>
            <w:r w:rsidRPr="000C7C29">
              <w:rPr>
                <w:rFonts w:hint="eastAsia"/>
                <w:lang w:eastAsia="ko-KR"/>
              </w:rPr>
              <w:t xml:space="preserve"> to </w:t>
            </w:r>
            <w:r>
              <w:rPr>
                <w:lang w:eastAsia="ko-KR"/>
              </w:rPr>
              <w:t>RX_NEXT;</w:t>
            </w:r>
          </w:p>
          <w:p w:rsidR="00210EB6" w:rsidRPr="0022537D" w:rsidRDefault="00210EB6" w:rsidP="00FA3DE3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  <w:t xml:space="preserve">stop and restart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>
              <w:rPr>
                <w:lang w:eastAsia="ko-KR"/>
              </w:rPr>
              <w:t>.</w:t>
            </w:r>
          </w:p>
          <w:p w:rsidR="00210EB6" w:rsidRPr="009B37D5" w:rsidRDefault="00210EB6" w:rsidP="00FA3DE3">
            <w:pPr>
              <w:rPr>
                <w:sz w:val="22"/>
                <w:lang w:eastAsia="ko-KR"/>
              </w:rPr>
            </w:pPr>
          </w:p>
          <w:p w:rsidR="00210EB6" w:rsidRPr="00B342B9" w:rsidRDefault="00210EB6" w:rsidP="00FA3DE3">
            <w:pPr>
              <w:pStyle w:val="2"/>
              <w:rPr>
                <w:rFonts w:cs="Arial"/>
                <w:lang w:val="en-US" w:eastAsia="ko-KR"/>
              </w:rPr>
            </w:pPr>
            <w:r w:rsidRPr="00B342B9">
              <w:rPr>
                <w:rFonts w:cs="Arial"/>
                <w:lang w:val="en-US" w:eastAsia="ko-KR"/>
              </w:rPr>
              <w:t>7.1</w:t>
            </w:r>
            <w:r w:rsidRPr="00B342B9">
              <w:rPr>
                <w:rFonts w:cs="Arial"/>
                <w:lang w:val="en-US" w:eastAsia="ko-KR"/>
              </w:rPr>
              <w:tab/>
            </w:r>
            <w:r w:rsidRPr="00B342B9">
              <w:rPr>
                <w:rFonts w:cs="Arial" w:hint="eastAsia"/>
                <w:lang w:val="en-US" w:eastAsia="ko-KR"/>
              </w:rPr>
              <w:t>State variables</w:t>
            </w:r>
          </w:p>
          <w:p w:rsidR="00210EB6" w:rsidRPr="009B37D5" w:rsidRDefault="00210EB6" w:rsidP="00FA3DE3">
            <w:pPr>
              <w:rPr>
                <w:rFonts w:eastAsia="MS Mincho"/>
                <w:lang w:eastAsia="ja-JP"/>
              </w:rPr>
            </w:pPr>
            <w:r w:rsidRPr="00355B34">
              <w:t xml:space="preserve">This subclause describes the state variables used in PDCP </w:t>
            </w:r>
            <w:r w:rsidRPr="009B37D5">
              <w:rPr>
                <w:rFonts w:eastAsia="MS Mincho" w:hint="eastAsia"/>
                <w:lang w:eastAsia="ja-JP"/>
              </w:rPr>
              <w:t xml:space="preserve">entities </w:t>
            </w:r>
            <w:r w:rsidRPr="00355B34">
              <w:t xml:space="preserve">in order to specify the </w:t>
            </w:r>
            <w:r w:rsidRPr="009B37D5">
              <w:rPr>
                <w:rFonts w:eastAsia="MS Mincho"/>
                <w:lang w:eastAsia="ja-JP"/>
              </w:rPr>
              <w:t>PDCP</w:t>
            </w:r>
            <w:r w:rsidRPr="00355B34">
              <w:t>protocol.</w:t>
            </w:r>
            <w:r w:rsidRPr="00461AED">
              <w:t>The state variables defined in this subclause are normative.</w:t>
            </w:r>
          </w:p>
          <w:p w:rsidR="00210EB6" w:rsidRPr="009B37D5" w:rsidRDefault="00210EB6" w:rsidP="00FA3DE3">
            <w:pPr>
              <w:rPr>
                <w:rFonts w:eastAsia="MS Mincho"/>
                <w:lang w:eastAsia="ja-JP"/>
              </w:rPr>
            </w:pPr>
            <w:r w:rsidRPr="00355B34">
              <w:t>All state variables are non-negative integers</w:t>
            </w:r>
            <w:r w:rsidRPr="009B37D5">
              <w:rPr>
                <w:rFonts w:eastAsia="MS Mincho"/>
                <w:lang w:eastAsia="ja-JP"/>
              </w:rPr>
              <w:t xml:space="preserve">, and </w:t>
            </w:r>
            <w:r w:rsidRPr="00293E19">
              <w:t>take values from 0 to [</w:t>
            </w:r>
            <w:r w:rsidRPr="00461AED">
              <w:t>2</w:t>
            </w:r>
            <w:r w:rsidRPr="009B37D5">
              <w:rPr>
                <w:rFonts w:eastAsia="MS Mincho"/>
                <w:vertAlign w:val="superscript"/>
                <w:lang w:eastAsia="ja-JP"/>
              </w:rPr>
              <w:t>32</w:t>
            </w:r>
            <w:r w:rsidRPr="00461AED">
              <w:t xml:space="preserve"> – 1</w:t>
            </w:r>
            <w:r w:rsidRPr="00293E19">
              <w:t xml:space="preserve">]. </w:t>
            </w:r>
          </w:p>
          <w:p w:rsidR="00210EB6" w:rsidRPr="009B37D5" w:rsidRDefault="00210EB6" w:rsidP="00FA3DE3">
            <w:pPr>
              <w:rPr>
                <w:rFonts w:eastAsia="MS Mincho"/>
                <w:lang w:eastAsia="ja-JP"/>
              </w:rPr>
            </w:pPr>
            <w:r w:rsidRPr="009B37D5">
              <w:rPr>
                <w:rFonts w:eastAsia="MS Mincho"/>
                <w:lang w:eastAsia="ja-JP"/>
              </w:rPr>
              <w:t>PDCP Data PDUs</w:t>
            </w:r>
            <w:r w:rsidRPr="00461AED">
              <w:t xml:space="preserve"> are numbered integer sequence numbers (SN) cycling through the field: 0 to </w:t>
            </w:r>
            <w:r w:rsidRPr="009B37D5">
              <w:rPr>
                <w:rFonts w:eastAsia="MS Mincho"/>
                <w:lang w:eastAsia="ja-JP"/>
              </w:rPr>
              <w:t>[</w:t>
            </w:r>
            <w:r w:rsidRPr="00461AED">
              <w:t>2</w:t>
            </w:r>
            <w:r w:rsidRPr="009B37D5">
              <w:rPr>
                <w:rFonts w:eastAsia="MS Mincho"/>
                <w:vertAlign w:val="superscript"/>
                <w:lang w:eastAsia="ja-JP"/>
              </w:rPr>
              <w:t>[</w:t>
            </w:r>
            <w:r w:rsidRPr="009B37D5">
              <w:rPr>
                <w:rFonts w:eastAsia="MS Mincho"/>
                <w:i/>
                <w:vertAlign w:val="superscript"/>
                <w:lang w:eastAsia="ja-JP"/>
              </w:rPr>
              <w:t>pdcp-SN-Size</w:t>
            </w:r>
            <w:r w:rsidRPr="009B37D5">
              <w:rPr>
                <w:rFonts w:eastAsia="MS Mincho"/>
                <w:vertAlign w:val="superscript"/>
                <w:lang w:eastAsia="ja-JP"/>
              </w:rPr>
              <w:t>]</w:t>
            </w:r>
            <w:r w:rsidRPr="00461AED">
              <w:t xml:space="preserve"> – 1</w:t>
            </w:r>
            <w:r w:rsidRPr="009B37D5">
              <w:rPr>
                <w:rFonts w:eastAsia="MS Mincho"/>
                <w:lang w:eastAsia="ja-JP"/>
              </w:rPr>
              <w:t>]</w:t>
            </w:r>
            <w:r w:rsidRPr="00461AED">
              <w:t>.</w:t>
            </w:r>
          </w:p>
          <w:p w:rsidR="00210EB6" w:rsidRPr="009B37D5" w:rsidRDefault="00210EB6" w:rsidP="00FA3DE3">
            <w:pPr>
              <w:rPr>
                <w:rFonts w:eastAsia="MS Mincho"/>
                <w:lang w:eastAsia="ja-JP"/>
              </w:rPr>
            </w:pPr>
            <w:r w:rsidRPr="009B37D5">
              <w:rPr>
                <w:rFonts w:eastAsia="MS Mincho" w:hint="eastAsia"/>
                <w:lang w:eastAsia="ja-JP"/>
              </w:rPr>
              <w:t xml:space="preserve">The transmitting </w:t>
            </w:r>
            <w:r w:rsidRPr="009B37D5">
              <w:rPr>
                <w:rFonts w:eastAsia="MS Mincho"/>
                <w:lang w:eastAsia="ja-JP"/>
              </w:rPr>
              <w:t>PDCP</w:t>
            </w:r>
            <w:r w:rsidRPr="009B37D5">
              <w:rPr>
                <w:rFonts w:eastAsia="MS Mincho" w:hint="eastAsia"/>
                <w:lang w:eastAsia="ja-JP"/>
              </w:rPr>
              <w:t xml:space="preserve"> entity shall maintain the following state variables:</w:t>
            </w:r>
          </w:p>
          <w:p w:rsidR="00210EB6" w:rsidRPr="005964F2" w:rsidRDefault="00210EB6" w:rsidP="00FA3DE3">
            <w:r>
              <w:t>a</w:t>
            </w:r>
            <w:r w:rsidRPr="005964F2">
              <w:t>)</w:t>
            </w:r>
            <w:r>
              <w:t xml:space="preserve"> TX_NEXT</w:t>
            </w:r>
          </w:p>
          <w:p w:rsidR="00210EB6" w:rsidRPr="009B37D5" w:rsidRDefault="00210EB6" w:rsidP="00FA3DE3">
            <w:pPr>
              <w:rPr>
                <w:rFonts w:eastAsia="MS Mincho"/>
                <w:lang w:eastAsia="ja-JP"/>
              </w:rPr>
            </w:pPr>
            <w:r w:rsidRPr="005964F2">
              <w:t>Th</w:t>
            </w:r>
            <w:r>
              <w:t xml:space="preserve">is state </w:t>
            </w:r>
            <w:r w:rsidRPr="005964F2">
              <w:t xml:space="preserve">variable indicates the </w:t>
            </w:r>
            <w:r>
              <w:t xml:space="preserve">COUNTvalue </w:t>
            </w:r>
            <w:r w:rsidRPr="005964F2">
              <w:t>of the next PDCP SDU</w:t>
            </w:r>
            <w:r>
              <w:t>to be transmitted</w:t>
            </w:r>
            <w:r w:rsidRPr="005964F2">
              <w:t xml:space="preserve">. </w:t>
            </w:r>
            <w:r>
              <w:t xml:space="preserve">The initial value is </w:t>
            </w:r>
            <w:r w:rsidRPr="005964F2">
              <w:t>0.</w:t>
            </w:r>
          </w:p>
          <w:p w:rsidR="00210EB6" w:rsidRPr="009B37D5" w:rsidRDefault="00210EB6" w:rsidP="00FA3DE3">
            <w:pPr>
              <w:rPr>
                <w:rFonts w:eastAsia="MS Mincho"/>
                <w:lang w:eastAsia="ja-JP"/>
              </w:rPr>
            </w:pPr>
            <w:r w:rsidRPr="009B37D5">
              <w:rPr>
                <w:rFonts w:eastAsia="MS Mincho" w:hint="eastAsia"/>
                <w:lang w:eastAsia="ja-JP"/>
              </w:rPr>
              <w:t xml:space="preserve">The </w:t>
            </w:r>
            <w:r w:rsidRPr="009B37D5">
              <w:rPr>
                <w:rFonts w:eastAsia="MS Mincho"/>
                <w:lang w:eastAsia="ja-JP"/>
              </w:rPr>
              <w:t>receivingPDCP</w:t>
            </w:r>
            <w:r w:rsidRPr="009B37D5">
              <w:rPr>
                <w:rFonts w:eastAsia="MS Mincho" w:hint="eastAsia"/>
                <w:lang w:eastAsia="ja-JP"/>
              </w:rPr>
              <w:t xml:space="preserve"> entity shall maintain the following state variables:</w:t>
            </w:r>
          </w:p>
          <w:p w:rsidR="00210EB6" w:rsidRPr="005964F2" w:rsidRDefault="00210EB6" w:rsidP="00FA3DE3">
            <w:r>
              <w:t>a</w:t>
            </w:r>
            <w:r w:rsidRPr="005964F2">
              <w:t>)</w:t>
            </w:r>
            <w:r>
              <w:t xml:space="preserve"> RX_NEXT</w:t>
            </w:r>
          </w:p>
          <w:p w:rsidR="00210EB6" w:rsidRPr="005964F2" w:rsidRDefault="00210EB6" w:rsidP="00FA3DE3">
            <w:r w:rsidRPr="005964F2">
              <w:t>Th</w:t>
            </w:r>
            <w:r>
              <w:t>is stat</w:t>
            </w:r>
            <w:r w:rsidRPr="005964F2">
              <w:t xml:space="preserve">e variable indicates the </w:t>
            </w:r>
            <w:r>
              <w:t>COUNTvalue of the next PDCP SDU expected to be received</w:t>
            </w:r>
            <w:r w:rsidRPr="005964F2">
              <w:t xml:space="preserve">. </w:t>
            </w:r>
            <w:r>
              <w:t>The initial value is</w:t>
            </w:r>
            <w:r w:rsidRPr="005964F2">
              <w:t xml:space="preserve"> 0.</w:t>
            </w:r>
          </w:p>
          <w:p w:rsidR="00210EB6" w:rsidRPr="0007397B" w:rsidRDefault="00210EB6" w:rsidP="00FA3DE3">
            <w:r>
              <w:t>b</w:t>
            </w:r>
            <w:r w:rsidRPr="0007397B">
              <w:t>)</w:t>
            </w:r>
            <w:r>
              <w:t xml:space="preserve"> RX_DELIV</w:t>
            </w:r>
          </w:p>
          <w:p w:rsidR="00210EB6" w:rsidRDefault="00210EB6" w:rsidP="00FA3DE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This state variable indicates the </w:t>
            </w:r>
            <w:r>
              <w:rPr>
                <w:lang w:eastAsia="ko-KR"/>
              </w:rPr>
              <w:t>COUNT</w:t>
            </w:r>
            <w:r>
              <w:t xml:space="preserve">value </w:t>
            </w:r>
            <w:r w:rsidRPr="00D27D69">
              <w:t xml:space="preserve">of the </w:t>
            </w:r>
            <w:r w:rsidR="009A4B02">
              <w:t>first</w:t>
            </w:r>
            <w:r w:rsidRPr="00D27D69">
              <w:t xml:space="preserve"> PDCP SDU </w:t>
            </w:r>
            <w:r w:rsidR="009A4B02">
              <w:t xml:space="preserve">not </w:t>
            </w:r>
            <w:r w:rsidRPr="00D27D69">
              <w:t>delivered to the upper layers</w:t>
            </w:r>
            <w:r w:rsidR="009A4B02">
              <w:t>, but still waited for</w:t>
            </w:r>
            <w:r>
              <w:t>. The initial value is 0.</w:t>
            </w:r>
          </w:p>
          <w:p w:rsidR="00210EB6" w:rsidRPr="009B37D5" w:rsidRDefault="00210EB6" w:rsidP="00FA3DE3">
            <w:pPr>
              <w:rPr>
                <w:rFonts w:eastAsia="MS Mincho"/>
                <w:lang w:eastAsia="ja-JP"/>
              </w:rPr>
            </w:pPr>
            <w:r w:rsidRPr="009B37D5">
              <w:rPr>
                <w:rFonts w:eastAsia="MS Mincho"/>
                <w:lang w:eastAsia="ja-JP"/>
              </w:rPr>
              <w:t>c) RX_REORD</w:t>
            </w:r>
          </w:p>
          <w:p w:rsidR="00210EB6" w:rsidRPr="008D378A" w:rsidRDefault="00210EB6" w:rsidP="00FA3DE3">
            <w:r w:rsidRPr="009B37D5">
              <w:rPr>
                <w:rFonts w:eastAsia="맑은 고딕" w:hint="eastAsia"/>
                <w:lang w:eastAsia="ko-KR"/>
              </w:rPr>
              <w:t xml:space="preserve">This </w:t>
            </w:r>
            <w:r w:rsidRPr="009B37D5">
              <w:rPr>
                <w:rFonts w:eastAsia="맑은 고딕"/>
                <w:lang w:eastAsia="ko-KR"/>
              </w:rPr>
              <w:t xml:space="preserve">state </w:t>
            </w:r>
            <w:r w:rsidRPr="009B37D5">
              <w:rPr>
                <w:rFonts w:eastAsia="맑은 고딕" w:hint="eastAsia"/>
                <w:lang w:eastAsia="ko-KR"/>
              </w:rPr>
              <w:t xml:space="preserve">variable </w:t>
            </w:r>
            <w:r w:rsidRPr="009B37D5">
              <w:rPr>
                <w:rFonts w:eastAsia="맑은 고딕"/>
                <w:lang w:eastAsia="ko-KR"/>
              </w:rPr>
              <w:t xml:space="preserve">indicates </w:t>
            </w:r>
            <w:r w:rsidRPr="009B37D5">
              <w:rPr>
                <w:rFonts w:eastAsia="MS Mincho"/>
                <w:lang w:eastAsia="ja-JP"/>
              </w:rPr>
              <w:t xml:space="preserve">the </w:t>
            </w:r>
            <w:r w:rsidRPr="009B37D5">
              <w:rPr>
                <w:rFonts w:eastAsia="맑은 고딕" w:hint="eastAsia"/>
                <w:lang w:eastAsia="ko-KR"/>
              </w:rPr>
              <w:t>COUNT</w:t>
            </w:r>
            <w:r w:rsidRPr="009B37D5">
              <w:rPr>
                <w:rFonts w:eastAsia="MS Mincho"/>
                <w:lang w:eastAsia="ja-JP"/>
              </w:rPr>
              <w:t xml:space="preserve">value following the </w:t>
            </w:r>
            <w:r w:rsidRPr="009B37D5">
              <w:rPr>
                <w:rFonts w:eastAsia="맑은 고딕" w:hint="eastAsia"/>
                <w:lang w:eastAsia="ko-KR"/>
              </w:rPr>
              <w:t xml:space="preserve">COUNT value associated with </w:t>
            </w:r>
            <w:r w:rsidRPr="009B37D5">
              <w:rPr>
                <w:rFonts w:eastAsia="MS Mincho"/>
                <w:lang w:eastAsia="ja-JP"/>
              </w:rPr>
              <w:t xml:space="preserve">the </w:t>
            </w:r>
            <w:r w:rsidRPr="009B37D5">
              <w:rPr>
                <w:rFonts w:eastAsia="맑은 고딕" w:hint="eastAsia"/>
                <w:lang w:eastAsia="ko-KR"/>
              </w:rPr>
              <w:t xml:space="preserve">PDCP </w:t>
            </w:r>
            <w:r w:rsidRPr="009B37D5">
              <w:rPr>
                <w:rFonts w:eastAsia="맑은 고딕"/>
                <w:lang w:eastAsia="ko-KR"/>
              </w:rPr>
              <w:t>Data</w:t>
            </w:r>
            <w:r w:rsidRPr="009B37D5">
              <w:rPr>
                <w:rFonts w:eastAsia="MS Mincho"/>
                <w:lang w:eastAsia="ja-JP"/>
              </w:rPr>
              <w:t xml:space="preserve"> PDU which triggered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 w:rsidRPr="009B37D5">
              <w:rPr>
                <w:rFonts w:eastAsia="MS Mincho"/>
                <w:lang w:eastAsia="ja-JP"/>
              </w:rPr>
              <w:t>.</w:t>
            </w:r>
          </w:p>
          <w:p w:rsidR="00210EB6" w:rsidRPr="00B342B9" w:rsidRDefault="00210EB6" w:rsidP="00FA3DE3">
            <w:pPr>
              <w:pStyle w:val="2"/>
              <w:rPr>
                <w:rFonts w:cs="Arial"/>
                <w:lang w:val="en-US" w:eastAsia="ko-KR"/>
              </w:rPr>
            </w:pPr>
            <w:r w:rsidRPr="00B342B9">
              <w:rPr>
                <w:rFonts w:cs="Arial"/>
                <w:lang w:val="en-US" w:eastAsia="ko-KR"/>
              </w:rPr>
              <w:lastRenderedPageBreak/>
              <w:t>7.2</w:t>
            </w:r>
            <w:r w:rsidRPr="00B342B9">
              <w:rPr>
                <w:rFonts w:cs="Arial"/>
                <w:lang w:val="en-US" w:eastAsia="ko-KR"/>
              </w:rPr>
              <w:tab/>
              <w:t>Constants</w:t>
            </w:r>
          </w:p>
          <w:p w:rsidR="00210EB6" w:rsidRPr="005964F2" w:rsidRDefault="00210EB6" w:rsidP="00FA3DE3">
            <w:r w:rsidRPr="005964F2">
              <w:t>a) Window</w:t>
            </w:r>
            <w:r>
              <w:t>_Size</w:t>
            </w:r>
          </w:p>
          <w:p w:rsidR="00210EB6" w:rsidRPr="00B71CE4" w:rsidRDefault="00210EB6" w:rsidP="00FA3DE3">
            <w:r>
              <w:t>This constant i</w:t>
            </w:r>
            <w:r w:rsidRPr="005964F2">
              <w:t xml:space="preserve">ndicates the size of the reordering window. The </w:t>
            </w:r>
            <w:r>
              <w:t>value</w:t>
            </w:r>
            <w:r w:rsidRPr="005964F2">
              <w:t xml:space="preserve"> equals to </w:t>
            </w:r>
            <w:r w:rsidRPr="00461AED">
              <w:t>2</w:t>
            </w:r>
            <w:r w:rsidRPr="009B37D5">
              <w:rPr>
                <w:vertAlign w:val="superscript"/>
              </w:rPr>
              <w:t>[</w:t>
            </w:r>
            <w:r w:rsidRPr="009B37D5">
              <w:rPr>
                <w:rFonts w:eastAsia="MS Mincho"/>
                <w:i/>
                <w:vertAlign w:val="superscript"/>
                <w:lang w:eastAsia="ja-JP"/>
              </w:rPr>
              <w:t>pdcp-SN-Size</w:t>
            </w:r>
            <w:r w:rsidRPr="009B37D5">
              <w:rPr>
                <w:vertAlign w:val="superscript"/>
              </w:rPr>
              <w:t>]– 1</w:t>
            </w:r>
            <w:r w:rsidRPr="005964F2">
              <w:t>.</w:t>
            </w:r>
          </w:p>
          <w:p w:rsidR="00210EB6" w:rsidRPr="00B342B9" w:rsidRDefault="00210EB6" w:rsidP="00FA3DE3">
            <w:pPr>
              <w:pStyle w:val="2"/>
              <w:rPr>
                <w:rFonts w:cs="Arial"/>
                <w:lang w:val="en-US" w:eastAsia="ko-KR"/>
              </w:rPr>
            </w:pPr>
            <w:r w:rsidRPr="00B342B9">
              <w:rPr>
                <w:rFonts w:cs="Arial"/>
                <w:lang w:val="en-US" w:eastAsia="ko-KR"/>
              </w:rPr>
              <w:t>7.3</w:t>
            </w:r>
            <w:r w:rsidRPr="00B342B9">
              <w:rPr>
                <w:rFonts w:cs="Arial"/>
                <w:lang w:val="en-US" w:eastAsia="ko-KR"/>
              </w:rPr>
              <w:tab/>
              <w:t>Timers</w:t>
            </w:r>
          </w:p>
          <w:p w:rsidR="00210EB6" w:rsidRPr="009B37D5" w:rsidRDefault="00210EB6" w:rsidP="00FA3DE3">
            <w:pPr>
              <w:rPr>
                <w:rFonts w:eastAsia="MS Mincho"/>
                <w:lang w:eastAsia="ja-JP"/>
              </w:rPr>
            </w:pPr>
            <w:r w:rsidRPr="009B37D5">
              <w:rPr>
                <w:rFonts w:eastAsia="MS Mincho" w:hint="eastAsia"/>
                <w:lang w:eastAsia="ja-JP"/>
              </w:rPr>
              <w:t xml:space="preserve">The transmitting </w:t>
            </w:r>
            <w:r w:rsidRPr="009B37D5">
              <w:rPr>
                <w:rFonts w:eastAsia="MS Mincho"/>
                <w:lang w:eastAsia="ja-JP"/>
              </w:rPr>
              <w:t>PDCP</w:t>
            </w:r>
            <w:r w:rsidRPr="009B37D5">
              <w:rPr>
                <w:rFonts w:eastAsia="MS Mincho" w:hint="eastAsia"/>
                <w:lang w:eastAsia="ja-JP"/>
              </w:rPr>
              <w:t xml:space="preserve"> entity shall maintain the following </w:t>
            </w:r>
            <w:r w:rsidRPr="009B37D5">
              <w:rPr>
                <w:rFonts w:eastAsia="MS Mincho"/>
                <w:lang w:eastAsia="ja-JP"/>
              </w:rPr>
              <w:t>timers</w:t>
            </w:r>
            <w:r w:rsidRPr="009B37D5">
              <w:rPr>
                <w:rFonts w:eastAsia="MS Mincho" w:hint="eastAsia"/>
                <w:lang w:eastAsia="ja-JP"/>
              </w:rPr>
              <w:t>:</w:t>
            </w:r>
          </w:p>
          <w:p w:rsidR="00210EB6" w:rsidRPr="005964F2" w:rsidRDefault="00210EB6" w:rsidP="00FA3DE3">
            <w:r w:rsidRPr="005964F2">
              <w:t xml:space="preserve">a) </w:t>
            </w:r>
            <w:r w:rsidRPr="009B37D5">
              <w:rPr>
                <w:i/>
              </w:rPr>
              <w:t>discardTimer</w:t>
            </w:r>
          </w:p>
          <w:p w:rsidR="00210EB6" w:rsidRPr="00F823F6" w:rsidRDefault="00210EB6" w:rsidP="00FA3DE3">
            <w:pPr>
              <w:rPr>
                <w:lang w:eastAsia="ko-KR"/>
              </w:rPr>
            </w:pPr>
            <w:r>
              <w:t xml:space="preserve">This timer is configured only for DRBs. </w:t>
            </w:r>
            <w:r w:rsidRPr="00906FCB">
              <w:t>The duration of the timer is configured by upper layers [3].</w:t>
            </w:r>
            <w:r w:rsidRPr="005964F2">
              <w:t xml:space="preserve"> In the transmitter, a new timer is started upon reception of an SDU from upperlayer.</w:t>
            </w:r>
          </w:p>
          <w:p w:rsidR="00210EB6" w:rsidRPr="00F823F6" w:rsidRDefault="00210EB6" w:rsidP="00FA3DE3">
            <w:pPr>
              <w:rPr>
                <w:lang w:eastAsia="ko-KR"/>
              </w:rPr>
            </w:pPr>
            <w:r w:rsidRPr="009B37D5">
              <w:rPr>
                <w:rFonts w:eastAsia="MS Mincho" w:hint="eastAsia"/>
                <w:lang w:eastAsia="ja-JP"/>
              </w:rPr>
              <w:t xml:space="preserve">The </w:t>
            </w:r>
            <w:r w:rsidRPr="009B37D5">
              <w:rPr>
                <w:rFonts w:eastAsia="맑은 고딕" w:hint="eastAsia"/>
                <w:lang w:eastAsia="ko-KR"/>
              </w:rPr>
              <w:t>receiving</w:t>
            </w:r>
            <w:r w:rsidRPr="009B37D5">
              <w:rPr>
                <w:rFonts w:eastAsia="MS Mincho"/>
                <w:lang w:eastAsia="ja-JP"/>
              </w:rPr>
              <w:t>PDCP</w:t>
            </w:r>
            <w:r w:rsidRPr="009B37D5">
              <w:rPr>
                <w:rFonts w:eastAsia="MS Mincho" w:hint="eastAsia"/>
                <w:lang w:eastAsia="ja-JP"/>
              </w:rPr>
              <w:t xml:space="preserve"> entity shall maintain the following </w:t>
            </w:r>
            <w:r w:rsidRPr="009B37D5">
              <w:rPr>
                <w:rFonts w:eastAsia="MS Mincho"/>
                <w:lang w:eastAsia="ja-JP"/>
              </w:rPr>
              <w:t>timers</w:t>
            </w:r>
            <w:r w:rsidRPr="009B37D5">
              <w:rPr>
                <w:rFonts w:eastAsia="MS Mincho" w:hint="eastAsia"/>
                <w:lang w:eastAsia="ja-JP"/>
              </w:rPr>
              <w:t>:</w:t>
            </w:r>
          </w:p>
          <w:p w:rsidR="00210EB6" w:rsidRPr="00F823F6" w:rsidRDefault="00210EB6" w:rsidP="00FA3DE3">
            <w:pPr>
              <w:rPr>
                <w:lang w:eastAsia="ko-KR"/>
              </w:rPr>
            </w:pPr>
            <w:r w:rsidRPr="00F823F6">
              <w:rPr>
                <w:rFonts w:hint="eastAsia"/>
                <w:lang w:eastAsia="ko-KR"/>
              </w:rPr>
              <w:t xml:space="preserve">b)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</w:p>
          <w:p w:rsidR="00210EB6" w:rsidRDefault="00210EB6" w:rsidP="00FA3DE3">
            <w:r w:rsidRPr="009B37D5">
              <w:rPr>
                <w:rFonts w:eastAsia="맑은 고딕"/>
                <w:lang w:eastAsia="ko-KR"/>
              </w:rPr>
              <w:t xml:space="preserve">The duration of the timer is configured by upper layers [3].This timer is used to detect loss of PDCP Data PDUs </w:t>
            </w:r>
            <w:r w:rsidRPr="009B37D5">
              <w:rPr>
                <w:rFonts w:eastAsia="맑은 고딕" w:hint="eastAsia"/>
                <w:lang w:eastAsia="ko-KR"/>
              </w:rPr>
              <w:t xml:space="preserve">as specified in the subclause </w:t>
            </w:r>
            <w:r w:rsidRPr="009B37D5">
              <w:rPr>
                <w:rFonts w:eastAsia="맑은 고딕"/>
                <w:lang w:eastAsia="ko-KR"/>
              </w:rPr>
              <w:t xml:space="preserve">5.2.2. If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 w:rsidRPr="009B37D5">
              <w:rPr>
                <w:rFonts w:eastAsia="맑은 고딕"/>
                <w:lang w:eastAsia="ko-KR"/>
              </w:rPr>
              <w:t xml:space="preserve"> is running,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 w:rsidRPr="009B37D5">
              <w:rPr>
                <w:rFonts w:eastAsia="맑은 고딕"/>
                <w:lang w:eastAsia="ko-KR"/>
              </w:rPr>
              <w:t xml:space="preserve"> shall not be started additionally, i.e. only one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 w:rsidRPr="009B37D5">
              <w:rPr>
                <w:rFonts w:eastAsia="맑은 고딕"/>
                <w:lang w:eastAsia="ko-KR"/>
              </w:rPr>
              <w:t xml:space="preserve"> per receiving PDCP entity is running at a given time.</w:t>
            </w:r>
          </w:p>
          <w:p w:rsidR="00210EB6" w:rsidRPr="009B37D5" w:rsidRDefault="00210EB6" w:rsidP="00FA3DE3">
            <w:pPr>
              <w:rPr>
                <w:sz w:val="22"/>
                <w:szCs w:val="22"/>
                <w:lang w:val="en-US" w:eastAsia="ko-KR"/>
              </w:rPr>
            </w:pPr>
          </w:p>
        </w:tc>
      </w:tr>
    </w:tbl>
    <w:p w:rsidR="000A5A2B" w:rsidRDefault="000A5A2B" w:rsidP="000536D8">
      <w:pPr>
        <w:rPr>
          <w:sz w:val="22"/>
          <w:szCs w:val="22"/>
          <w:lang w:val="en-US" w:eastAsia="ko-KR"/>
        </w:rPr>
      </w:pPr>
    </w:p>
    <w:p w:rsidR="000A5A2B" w:rsidRDefault="000A5A2B" w:rsidP="000536D8">
      <w:pPr>
        <w:rPr>
          <w:sz w:val="22"/>
          <w:szCs w:val="22"/>
          <w:lang w:val="en-US" w:eastAsia="ko-KR"/>
        </w:rPr>
      </w:pPr>
    </w:p>
    <w:p w:rsidR="000A5A2B" w:rsidRPr="000A5A2B" w:rsidRDefault="000A5A2B" w:rsidP="000536D8">
      <w:pPr>
        <w:rPr>
          <w:b/>
          <w:sz w:val="32"/>
          <w:szCs w:val="22"/>
          <w:u w:val="single"/>
          <w:lang w:val="en-US" w:eastAsia="ko-KR"/>
        </w:rPr>
      </w:pPr>
      <w:r w:rsidRPr="000A5A2B">
        <w:rPr>
          <w:rFonts w:hint="eastAsia"/>
          <w:b/>
          <w:sz w:val="32"/>
          <w:szCs w:val="22"/>
          <w:u w:val="single"/>
          <w:lang w:val="en-US" w:eastAsia="ko-KR"/>
        </w:rPr>
        <w:t>Companies suggestion</w:t>
      </w:r>
      <w:r w:rsidR="009D479B">
        <w:rPr>
          <w:b/>
          <w:sz w:val="32"/>
          <w:szCs w:val="22"/>
          <w:u w:val="single"/>
          <w:lang w:val="en-US" w:eastAsia="ko-KR"/>
        </w:rPr>
        <w:t>s</w:t>
      </w:r>
      <w:r w:rsidRPr="000A5A2B">
        <w:rPr>
          <w:rFonts w:hint="eastAsia"/>
          <w:b/>
          <w:sz w:val="32"/>
          <w:szCs w:val="22"/>
          <w:u w:val="single"/>
          <w:lang w:val="en-US" w:eastAsia="ko-KR"/>
        </w:rPr>
        <w:t>:</w:t>
      </w:r>
    </w:p>
    <w:p w:rsidR="000A5A2B" w:rsidRDefault="000A5A2B" w:rsidP="000536D8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>Please provide your suggestion</w:t>
      </w:r>
      <w:r>
        <w:rPr>
          <w:sz w:val="22"/>
          <w:szCs w:val="22"/>
          <w:lang w:val="en-US" w:eastAsia="ko-KR"/>
        </w:rPr>
        <w:t xml:space="preserve">son the initial TP </w:t>
      </w:r>
      <w:r>
        <w:rPr>
          <w:rFonts w:hint="eastAsia"/>
          <w:sz w:val="22"/>
          <w:szCs w:val="22"/>
          <w:lang w:val="en-US" w:eastAsia="ko-KR"/>
        </w:rPr>
        <w:t>in the table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6"/>
      </w:tblGrid>
      <w:tr w:rsidR="000A5A2B" w:rsidTr="009B37D5">
        <w:tc>
          <w:tcPr>
            <w:tcW w:w="1555" w:type="dxa"/>
            <w:shd w:val="clear" w:color="auto" w:fill="DDD9C3"/>
            <w:vAlign w:val="center"/>
          </w:tcPr>
          <w:p w:rsidR="000A5A2B" w:rsidRPr="009B37D5" w:rsidRDefault="000A5A2B" w:rsidP="000536D8">
            <w:pPr>
              <w:rPr>
                <w:sz w:val="22"/>
                <w:szCs w:val="22"/>
                <w:lang w:val="en-US" w:eastAsia="ko-KR"/>
              </w:rPr>
            </w:pPr>
            <w:r w:rsidRPr="009B37D5">
              <w:rPr>
                <w:rFonts w:hint="eastAsia"/>
                <w:sz w:val="22"/>
                <w:szCs w:val="22"/>
                <w:lang w:val="en-US" w:eastAsia="ko-KR"/>
              </w:rPr>
              <w:t>Company</w:t>
            </w:r>
          </w:p>
        </w:tc>
        <w:tc>
          <w:tcPr>
            <w:tcW w:w="8076" w:type="dxa"/>
            <w:shd w:val="clear" w:color="auto" w:fill="DDD9C3"/>
            <w:vAlign w:val="center"/>
          </w:tcPr>
          <w:p w:rsidR="000A5A2B" w:rsidRPr="009B37D5" w:rsidRDefault="000A5A2B" w:rsidP="000536D8">
            <w:pPr>
              <w:rPr>
                <w:sz w:val="22"/>
                <w:szCs w:val="22"/>
                <w:lang w:val="en-US" w:eastAsia="ko-KR"/>
              </w:rPr>
            </w:pPr>
            <w:r w:rsidRPr="009B37D5">
              <w:rPr>
                <w:rFonts w:hint="eastAsia"/>
                <w:sz w:val="22"/>
                <w:szCs w:val="22"/>
                <w:lang w:val="en-US" w:eastAsia="ko-KR"/>
              </w:rPr>
              <w:t>Suggestion</w:t>
            </w:r>
            <w:r w:rsidR="009F3C22" w:rsidRPr="009B37D5">
              <w:rPr>
                <w:sz w:val="22"/>
                <w:szCs w:val="22"/>
                <w:lang w:val="en-US" w:eastAsia="ko-KR"/>
              </w:rPr>
              <w:t>s</w:t>
            </w:r>
            <w:r w:rsidRPr="009B37D5">
              <w:rPr>
                <w:rFonts w:hint="eastAsia"/>
                <w:sz w:val="22"/>
                <w:szCs w:val="22"/>
                <w:lang w:val="en-US" w:eastAsia="ko-KR"/>
              </w:rPr>
              <w:t xml:space="preserve"> on the initial TP</w:t>
            </w:r>
          </w:p>
        </w:tc>
      </w:tr>
      <w:tr w:rsidR="000A5A2B" w:rsidTr="009B37D5">
        <w:tc>
          <w:tcPr>
            <w:tcW w:w="1555" w:type="dxa"/>
            <w:shd w:val="clear" w:color="auto" w:fill="auto"/>
            <w:vAlign w:val="center"/>
          </w:tcPr>
          <w:p w:rsidR="000A5A2B" w:rsidRPr="009B37D5" w:rsidRDefault="001417B5" w:rsidP="000536D8">
            <w:pPr>
              <w:rPr>
                <w:rFonts w:eastAsia="SimSun"/>
                <w:sz w:val="22"/>
                <w:szCs w:val="22"/>
                <w:lang w:val="en-US" w:eastAsia="zh-CN"/>
              </w:rPr>
            </w:pPr>
            <w:ins w:id="34" w:author="OPPO" w:date="2017-09-05T15:49:00Z">
              <w:r w:rsidRPr="009B37D5">
                <w:rPr>
                  <w:rFonts w:eastAsia="SimSun" w:hint="eastAsia"/>
                  <w:sz w:val="22"/>
                  <w:szCs w:val="22"/>
                  <w:lang w:val="en-US" w:eastAsia="zh-CN"/>
                </w:rPr>
                <w:t>OPPO</w:t>
              </w:r>
            </w:ins>
          </w:p>
        </w:tc>
        <w:tc>
          <w:tcPr>
            <w:tcW w:w="8076" w:type="dxa"/>
            <w:shd w:val="clear" w:color="auto" w:fill="auto"/>
            <w:vAlign w:val="center"/>
          </w:tcPr>
          <w:p w:rsidR="000A5A2B" w:rsidRPr="009B37D5" w:rsidRDefault="001417B5" w:rsidP="000536D8">
            <w:pPr>
              <w:rPr>
                <w:rFonts w:eastAsia="SimSun"/>
                <w:sz w:val="22"/>
                <w:szCs w:val="22"/>
                <w:lang w:val="en-US" w:eastAsia="zh-CN"/>
              </w:rPr>
            </w:pPr>
            <w:ins w:id="35" w:author="OPPO" w:date="2017-09-05T15:51:00Z">
              <w:r w:rsidRPr="009B37D5">
                <w:rPr>
                  <w:rFonts w:eastAsia="SimSun" w:hint="eastAsia"/>
                  <w:sz w:val="22"/>
                  <w:szCs w:val="22"/>
                  <w:lang w:val="en-US" w:eastAsia="zh-CN"/>
                </w:rPr>
                <w:t xml:space="preserve">In section 5.4.1, the </w:t>
              </w:r>
            </w:ins>
            <w:ins w:id="36" w:author="OPPO" w:date="2017-09-05T15:52:00Z">
              <w:r w:rsidRPr="009B37D5">
                <w:rPr>
                  <w:rFonts w:eastAsia="SimSun" w:hint="eastAsia"/>
                  <w:sz w:val="22"/>
                  <w:szCs w:val="22"/>
                  <w:lang w:val="en-US" w:eastAsia="zh-CN"/>
                </w:rPr>
                <w:t xml:space="preserve">triggering condition of </w:t>
              </w:r>
            </w:ins>
            <w:ins w:id="37" w:author="OPPO" w:date="2017-09-05T15:59:00Z">
              <w:r w:rsidR="00460D64" w:rsidRPr="009B37D5">
                <w:rPr>
                  <w:rFonts w:eastAsia="SimSun" w:hint="eastAsia"/>
                  <w:sz w:val="22"/>
                  <w:szCs w:val="22"/>
                  <w:lang w:val="en-US" w:eastAsia="zh-CN"/>
                </w:rPr>
                <w:t xml:space="preserve">status report </w:t>
              </w:r>
            </w:ins>
            <w:ins w:id="38" w:author="OPPO" w:date="2017-09-05T15:52:00Z">
              <w:r w:rsidRPr="009B37D5">
                <w:rPr>
                  <w:rFonts w:eastAsia="SimSun"/>
                  <w:sz w:val="22"/>
                  <w:szCs w:val="22"/>
                  <w:lang w:val="en-US" w:eastAsia="zh-CN"/>
                </w:rPr>
                <w:t>“if there is at least one out-of-sequence PDCP SDU stored”</w:t>
              </w:r>
              <w:r w:rsidRPr="009B37D5">
                <w:rPr>
                  <w:rFonts w:eastAsia="SimSun" w:hint="eastAsia"/>
                  <w:sz w:val="22"/>
                  <w:szCs w:val="22"/>
                  <w:lang w:val="en-US" w:eastAsia="zh-CN"/>
                </w:rPr>
                <w:t xml:space="preserve"> needs to be revised</w:t>
              </w:r>
            </w:ins>
            <w:ins w:id="39" w:author="OPPO" w:date="2017-09-05T15:55:00Z">
              <w:r w:rsidRPr="009B37D5">
                <w:rPr>
                  <w:rFonts w:eastAsia="SimSun" w:hint="eastAsia"/>
                  <w:sz w:val="22"/>
                  <w:szCs w:val="22"/>
                  <w:lang w:val="en-US" w:eastAsia="zh-CN"/>
                </w:rPr>
                <w:t xml:space="preserve"> to cover out-of-order delivery case</w:t>
              </w:r>
            </w:ins>
            <w:ins w:id="40" w:author="OPPO" w:date="2017-09-05T15:52:00Z">
              <w:r w:rsidRPr="009B37D5">
                <w:rPr>
                  <w:rFonts w:eastAsia="SimSun" w:hint="eastAsia"/>
                  <w:sz w:val="22"/>
                  <w:szCs w:val="22"/>
                  <w:lang w:val="en-US" w:eastAsia="zh-CN"/>
                </w:rPr>
                <w:t xml:space="preserve">? </w:t>
              </w:r>
              <w:r w:rsidRPr="009B37D5">
                <w:rPr>
                  <w:rFonts w:eastAsia="SimSun"/>
                  <w:sz w:val="22"/>
                  <w:szCs w:val="22"/>
                  <w:lang w:val="en-US" w:eastAsia="zh-CN"/>
                </w:rPr>
                <w:t>E</w:t>
              </w:r>
              <w:r w:rsidRPr="009B37D5">
                <w:rPr>
                  <w:rFonts w:eastAsia="SimSun" w:hint="eastAsia"/>
                  <w:sz w:val="22"/>
                  <w:szCs w:val="22"/>
                  <w:lang w:val="en-US" w:eastAsia="zh-CN"/>
                </w:rPr>
                <w:t xml:space="preserve">.g., </w:t>
              </w:r>
              <w:r w:rsidRPr="009B37D5">
                <w:rPr>
                  <w:rFonts w:eastAsia="SimSun"/>
                  <w:sz w:val="22"/>
                  <w:szCs w:val="22"/>
                  <w:lang w:val="en-US" w:eastAsia="zh-CN"/>
                </w:rPr>
                <w:t>“</w:t>
              </w:r>
            </w:ins>
            <w:ins w:id="41" w:author="OPPO" w:date="2017-09-05T15:53:00Z">
              <w:r w:rsidRPr="009B37D5">
                <w:rPr>
                  <w:rFonts w:eastAsia="SimSun" w:hint="eastAsia"/>
                  <w:sz w:val="22"/>
                  <w:szCs w:val="22"/>
                  <w:lang w:val="en-US" w:eastAsia="zh-CN"/>
                </w:rPr>
                <w:t xml:space="preserve">if </w:t>
              </w:r>
              <w:r w:rsidRPr="009B37D5">
                <w:rPr>
                  <w:rFonts w:eastAsia="SimSun"/>
                  <w:sz w:val="22"/>
                  <w:szCs w:val="22"/>
                  <w:lang w:val="en-US" w:eastAsia="zh-CN"/>
                </w:rPr>
                <w:t>t-Reordering</w:t>
              </w:r>
              <w:r w:rsidRPr="009B37D5">
                <w:rPr>
                  <w:rFonts w:eastAsia="SimSun" w:hint="eastAsia"/>
                  <w:sz w:val="22"/>
                  <w:szCs w:val="22"/>
                  <w:lang w:val="en-US" w:eastAsia="zh-CN"/>
                </w:rPr>
                <w:t xml:space="preserve"> is running</w:t>
              </w:r>
            </w:ins>
            <w:ins w:id="42" w:author="OPPO" w:date="2017-09-05T15:52:00Z">
              <w:r w:rsidRPr="009B37D5">
                <w:rPr>
                  <w:rFonts w:eastAsia="SimSun"/>
                  <w:sz w:val="22"/>
                  <w:szCs w:val="22"/>
                  <w:lang w:val="en-US" w:eastAsia="zh-CN"/>
                </w:rPr>
                <w:t>”</w:t>
              </w:r>
            </w:ins>
            <w:ins w:id="43" w:author="OPPO" w:date="2017-09-05T15:55:00Z">
              <w:r w:rsidRPr="009B37D5">
                <w:rPr>
                  <w:rFonts w:eastAsia="SimSun" w:hint="eastAsia"/>
                  <w:sz w:val="22"/>
                  <w:szCs w:val="22"/>
                  <w:lang w:val="en-US" w:eastAsia="zh-CN"/>
                </w:rPr>
                <w:t>?</w:t>
              </w:r>
            </w:ins>
          </w:p>
        </w:tc>
      </w:tr>
      <w:tr w:rsidR="000A5A2B" w:rsidTr="009B37D5">
        <w:tc>
          <w:tcPr>
            <w:tcW w:w="1555" w:type="dxa"/>
            <w:shd w:val="clear" w:color="auto" w:fill="auto"/>
            <w:vAlign w:val="center"/>
          </w:tcPr>
          <w:p w:rsidR="000A5A2B" w:rsidRPr="009B37D5" w:rsidRDefault="00644C05" w:rsidP="000536D8">
            <w:pPr>
              <w:rPr>
                <w:sz w:val="22"/>
                <w:szCs w:val="22"/>
                <w:lang w:val="en-US" w:eastAsia="ko-KR"/>
              </w:rPr>
            </w:pPr>
            <w:ins w:id="44" w:author="Ericsson" w:date="2017-09-12T17:01:00Z">
              <w:r w:rsidRPr="009B37D5">
                <w:rPr>
                  <w:sz w:val="22"/>
                  <w:szCs w:val="22"/>
                  <w:lang w:val="en-US" w:eastAsia="ko-KR"/>
                </w:rPr>
                <w:t>Ericsson</w:t>
              </w:r>
            </w:ins>
          </w:p>
        </w:tc>
        <w:tc>
          <w:tcPr>
            <w:tcW w:w="8076" w:type="dxa"/>
            <w:shd w:val="clear" w:color="auto" w:fill="auto"/>
            <w:vAlign w:val="center"/>
          </w:tcPr>
          <w:p w:rsidR="00644C05" w:rsidRPr="009B37D5" w:rsidRDefault="00644C05" w:rsidP="00644C05">
            <w:pPr>
              <w:rPr>
                <w:ins w:id="45" w:author="Ericsson" w:date="2017-09-12T17:01:00Z"/>
                <w:rFonts w:ascii="Calibri" w:eastAsia="맑은 고딕" w:hAnsi="Calibri"/>
                <w:sz w:val="22"/>
                <w:szCs w:val="22"/>
                <w:lang w:val="en-US"/>
              </w:rPr>
            </w:pPr>
            <w:ins w:id="46" w:author="Ericsson" w:date="2017-09-12T17:01:00Z">
              <w:r w:rsidRPr="009B37D5">
                <w:rPr>
                  <w:rFonts w:ascii="Calibri" w:hAnsi="Calibri"/>
                  <w:sz w:val="22"/>
                  <w:szCs w:val="22"/>
                </w:rPr>
                <w:t>We agree with the TP.</w:t>
              </w:r>
            </w:ins>
          </w:p>
          <w:p w:rsidR="000A5A2B" w:rsidRPr="009B37D5" w:rsidRDefault="00644C05" w:rsidP="00644C05">
            <w:pPr>
              <w:rPr>
                <w:sz w:val="22"/>
                <w:szCs w:val="22"/>
                <w:lang w:val="en-US" w:eastAsia="ko-KR"/>
              </w:rPr>
            </w:pPr>
            <w:ins w:id="47" w:author="Ericsson" w:date="2017-09-12T17:01:00Z">
              <w:r w:rsidRPr="009B37D5">
                <w:rPr>
                  <w:rFonts w:ascii="Calibri" w:hAnsi="Calibri"/>
                  <w:sz w:val="22"/>
                  <w:szCs w:val="22"/>
                </w:rPr>
                <w:t xml:space="preserve">Regarding the remark from OPPO on 5.4.1: we agree that the section on status reporting requires changes when introducing out-of-sequence delivery. A status report should be created when there are gaps between RX_DELIV and RX_NEXT. The condition “if there is at least one stored PDCP SDU” is equivalent to “if RX_DELIV &lt; RX_NEXT” in case of in-sequence delivery, and “if RX_DELIV &lt; RX_NEXT” indicates if there are reception gaps for both in-sequence delivery and out-of-sequence delivery, thus this condition can be employed to check if a status report is required. </w:t>
              </w:r>
            </w:ins>
          </w:p>
        </w:tc>
      </w:tr>
      <w:tr w:rsidR="000A5A2B" w:rsidTr="009B37D5">
        <w:tc>
          <w:tcPr>
            <w:tcW w:w="1555" w:type="dxa"/>
            <w:shd w:val="clear" w:color="auto" w:fill="auto"/>
            <w:vAlign w:val="center"/>
          </w:tcPr>
          <w:p w:rsidR="000A5A2B" w:rsidRPr="009B37D5" w:rsidRDefault="007C2EAB" w:rsidP="000536D8">
            <w:pPr>
              <w:rPr>
                <w:sz w:val="22"/>
                <w:szCs w:val="22"/>
                <w:lang w:val="en-US" w:eastAsia="ko-KR"/>
              </w:rPr>
            </w:pPr>
            <w:ins w:id="48" w:author="Nokia" w:date="2017-09-14T13:53:00Z">
              <w:r w:rsidRPr="009B37D5">
                <w:rPr>
                  <w:sz w:val="22"/>
                  <w:szCs w:val="22"/>
                  <w:lang w:val="en-US" w:eastAsia="ko-KR"/>
                </w:rPr>
                <w:t>Nokia</w:t>
              </w:r>
            </w:ins>
          </w:p>
        </w:tc>
        <w:tc>
          <w:tcPr>
            <w:tcW w:w="8076" w:type="dxa"/>
            <w:shd w:val="clear" w:color="auto" w:fill="auto"/>
            <w:vAlign w:val="center"/>
          </w:tcPr>
          <w:p w:rsidR="007C2EAB" w:rsidRPr="009B37D5" w:rsidRDefault="007C2EAB" w:rsidP="007C2EAB">
            <w:pPr>
              <w:rPr>
                <w:ins w:id="49" w:author="Nokia" w:date="2017-09-14T13:54:00Z"/>
                <w:sz w:val="22"/>
                <w:szCs w:val="22"/>
                <w:lang w:val="en-US" w:eastAsia="ko-KR"/>
              </w:rPr>
            </w:pPr>
            <w:ins w:id="50" w:author="Nokia" w:date="2017-09-14T13:54:00Z">
              <w:r w:rsidRPr="009B37D5">
                <w:rPr>
                  <w:sz w:val="22"/>
                  <w:szCs w:val="22"/>
                  <w:lang w:val="en-US" w:eastAsia="ko-KR"/>
                </w:rPr>
                <w:t xml:space="preserve">To avoid double delivery of PDCP SDU to upper layers in different delivery parts, we could add the </w:t>
              </w:r>
              <w:r w:rsidRPr="009B37D5">
                <w:rPr>
                  <w:sz w:val="22"/>
                  <w:szCs w:val="22"/>
                  <w:highlight w:val="green"/>
                  <w:lang w:val="en-US" w:eastAsia="ko-KR"/>
                </w:rPr>
                <w:t>following</w:t>
              </w:r>
              <w:r w:rsidRPr="009B37D5">
                <w:rPr>
                  <w:sz w:val="22"/>
                  <w:szCs w:val="22"/>
                  <w:lang w:val="en-US" w:eastAsia="ko-KR"/>
                </w:rPr>
                <w:t>:</w:t>
              </w:r>
            </w:ins>
          </w:p>
          <w:p w:rsidR="007C2EAB" w:rsidRPr="00246C42" w:rsidRDefault="007C2EAB" w:rsidP="007C2EAB">
            <w:pPr>
              <w:pStyle w:val="B1"/>
              <w:rPr>
                <w:ins w:id="51" w:author="Nokia" w:date="2017-09-14T13:54:00Z"/>
                <w:lang w:eastAsia="ko-KR"/>
              </w:rPr>
            </w:pPr>
            <w:ins w:id="52" w:author="Nokia" w:date="2017-09-14T13:54:00Z">
              <w:r w:rsidRPr="00246C42">
                <w:rPr>
                  <w:lang w:eastAsia="ko-KR"/>
                </w:rPr>
                <w:t>-</w:t>
              </w:r>
              <w:r w:rsidRPr="00246C42">
                <w:rPr>
                  <w:lang w:eastAsia="ko-KR"/>
                </w:rPr>
                <w:tab/>
                <w:t xml:space="preserve">if </w:t>
              </w:r>
              <w:r w:rsidRPr="009B37D5">
                <w:rPr>
                  <w:i/>
                  <w:lang w:eastAsia="ko-KR"/>
                </w:rPr>
                <w:t>outOfOrderDelivery</w:t>
              </w:r>
              <w:r w:rsidRPr="00246C42">
                <w:rPr>
                  <w:lang w:eastAsia="ko-KR"/>
                </w:rPr>
                <w:t xml:space="preserve"> is configured:</w:t>
              </w:r>
            </w:ins>
          </w:p>
          <w:p w:rsidR="007C2EAB" w:rsidRPr="00210EB6" w:rsidRDefault="007C2EAB" w:rsidP="007C2EAB">
            <w:pPr>
              <w:pStyle w:val="B2"/>
              <w:rPr>
                <w:ins w:id="53" w:author="Nokia" w:date="2017-09-14T13:54:00Z"/>
              </w:rPr>
            </w:pPr>
            <w:ins w:id="54" w:author="Nokia" w:date="2017-09-14T13:54:00Z">
              <w:r w:rsidRPr="00246C42">
                <w:t>-</w:t>
              </w:r>
              <w:r w:rsidRPr="00246C42">
                <w:tab/>
                <w:t>deliver the resulting PDCP SDU to upper layers</w:t>
              </w:r>
              <w:r w:rsidRPr="009B37D5">
                <w:rPr>
                  <w:highlight w:val="green"/>
                </w:rPr>
                <w:t>and discard the PDCP SDU</w:t>
              </w:r>
              <w:r w:rsidRPr="00246C42">
                <w:t>;</w:t>
              </w:r>
            </w:ins>
          </w:p>
          <w:p w:rsidR="007C2EAB" w:rsidRPr="009B37D5" w:rsidRDefault="007C2EAB" w:rsidP="007C2EAB">
            <w:pPr>
              <w:rPr>
                <w:ins w:id="55" w:author="Nokia" w:date="2017-09-14T13:54:00Z"/>
                <w:sz w:val="22"/>
                <w:szCs w:val="22"/>
                <w:lang w:eastAsia="ko-KR"/>
              </w:rPr>
            </w:pPr>
            <w:ins w:id="56" w:author="Nokia" w:date="2017-09-14T13:54:00Z">
              <w:r w:rsidRPr="009B37D5">
                <w:rPr>
                  <w:sz w:val="22"/>
                  <w:szCs w:val="22"/>
                  <w:lang w:eastAsia="ko-KR"/>
                </w:rPr>
                <w:t>Regarding the following:</w:t>
              </w:r>
            </w:ins>
          </w:p>
          <w:p w:rsidR="007C2EAB" w:rsidRPr="007C2EAB" w:rsidRDefault="007C2EAB" w:rsidP="007C2EAB">
            <w:pPr>
              <w:pStyle w:val="B1"/>
              <w:rPr>
                <w:ins w:id="57" w:author="Nokia" w:date="2017-09-14T13:54:00Z"/>
                <w:lang w:eastAsia="ko-KR"/>
              </w:rPr>
            </w:pPr>
            <w:ins w:id="58" w:author="Nokia" w:date="2017-09-14T13:54:00Z">
              <w:r w:rsidRPr="007C2EAB">
                <w:rPr>
                  <w:rFonts w:hint="eastAsia"/>
                </w:rPr>
                <w:t xml:space="preserve">-    </w:t>
              </w:r>
              <w:r w:rsidRPr="007C2EAB">
                <w:rPr>
                  <w:rFonts w:hint="eastAsia"/>
                  <w:lang w:eastAsia="ko-KR"/>
                </w:rPr>
                <w:t>if RCVD_COUNT = RX_DELIV:</w:t>
              </w:r>
            </w:ins>
          </w:p>
          <w:p w:rsidR="007C2EAB" w:rsidRPr="007C2EAB" w:rsidRDefault="007C2EAB" w:rsidP="007C2EAB">
            <w:pPr>
              <w:pStyle w:val="B2"/>
              <w:rPr>
                <w:ins w:id="59" w:author="Nokia" w:date="2017-09-14T13:54:00Z"/>
              </w:rPr>
            </w:pPr>
            <w:ins w:id="60" w:author="Nokia" w:date="2017-09-14T13:54:00Z">
              <w:r w:rsidRPr="007C2EAB">
                <w:rPr>
                  <w:rFonts w:hint="eastAsia"/>
                </w:rPr>
                <w:t>-     deliver to upper layers in ascending order of the associated COUNT value after performing header decompression;</w:t>
              </w:r>
            </w:ins>
          </w:p>
          <w:p w:rsidR="007C2EAB" w:rsidRPr="007C2EAB" w:rsidRDefault="007C2EAB" w:rsidP="007C2EAB">
            <w:pPr>
              <w:pStyle w:val="B3"/>
              <w:rPr>
                <w:ins w:id="61" w:author="Nokia" w:date="2017-09-14T13:54:00Z"/>
                <w:lang w:eastAsia="ko-KR"/>
              </w:rPr>
            </w:pPr>
            <w:ins w:id="62" w:author="Nokia" w:date="2017-09-14T13:54:00Z">
              <w:r w:rsidRPr="007C2EAB">
                <w:rPr>
                  <w:lang w:eastAsia="ko-KR"/>
                </w:rPr>
                <w:lastRenderedPageBreak/>
                <w:t>-     all stored PDCP SDU(s) with consecutively associated COUNT value(s) starting from COUNT = RX_DELIV;</w:t>
              </w:r>
            </w:ins>
          </w:p>
          <w:p w:rsidR="007C2EAB" w:rsidRPr="007C2EAB" w:rsidRDefault="007C2EAB" w:rsidP="007C2EAB">
            <w:pPr>
              <w:pStyle w:val="B2"/>
              <w:rPr>
                <w:ins w:id="63" w:author="Nokia" w:date="2017-09-14T13:54:00Z"/>
              </w:rPr>
            </w:pPr>
            <w:ins w:id="64" w:author="Nokia" w:date="2017-09-14T13:54:00Z">
              <w:r w:rsidRPr="007C2EAB">
                <w:rPr>
                  <w:rFonts w:hint="eastAsia"/>
                </w:rPr>
                <w:t>-     update RX_DELIV to the COUNT value of the first PDCP SDU which has not been delivered to upper layers, with COUNT value &gt;</w:t>
              </w:r>
              <w:r w:rsidRPr="009B37D5">
                <w:rPr>
                  <w:rFonts w:hint="eastAsia"/>
                  <w:highlight w:val="yellow"/>
                </w:rPr>
                <w:t>=</w:t>
              </w:r>
              <w:r w:rsidRPr="007C2EAB">
                <w:rPr>
                  <w:rFonts w:hint="eastAsia"/>
                </w:rPr>
                <w:t xml:space="preserve"> RX_DELIV;</w:t>
              </w:r>
            </w:ins>
          </w:p>
          <w:p w:rsidR="007C2EAB" w:rsidRPr="009B37D5" w:rsidRDefault="007C2EAB" w:rsidP="007C2EAB">
            <w:pPr>
              <w:rPr>
                <w:ins w:id="65" w:author="Nokia" w:date="2017-09-14T13:54:00Z"/>
                <w:sz w:val="22"/>
                <w:szCs w:val="22"/>
                <w:lang w:eastAsia="ko-KR"/>
              </w:rPr>
            </w:pPr>
            <w:ins w:id="66" w:author="Nokia" w:date="2017-09-14T13:54:00Z">
              <w:r w:rsidRPr="009B37D5">
                <w:rPr>
                  <w:sz w:val="22"/>
                  <w:szCs w:val="22"/>
                  <w:lang w:eastAsia="ko-KR"/>
                </w:rPr>
                <w:t>While the above equality does not result in incorrect operation, it seems redundant as it never holds.</w:t>
              </w:r>
            </w:ins>
          </w:p>
          <w:p w:rsidR="000A5A2B" w:rsidRPr="009B37D5" w:rsidRDefault="007C2EAB" w:rsidP="007C2EAB">
            <w:pPr>
              <w:rPr>
                <w:sz w:val="22"/>
                <w:szCs w:val="22"/>
                <w:lang w:val="en-US" w:eastAsia="ko-KR"/>
              </w:rPr>
            </w:pPr>
            <w:ins w:id="67" w:author="Nokia" w:date="2017-09-14T13:54:00Z">
              <w:r w:rsidRPr="009B37D5">
                <w:rPr>
                  <w:sz w:val="22"/>
                  <w:szCs w:val="22"/>
                  <w:lang w:eastAsia="ko-KR"/>
                </w:rPr>
                <w:t>We also agree with OPPO/Ericsson about the status reporting part and think Ericsson</w:t>
              </w:r>
            </w:ins>
            <w:ins w:id="68" w:author="Nokia" w:date="2017-09-14T13:56:00Z">
              <w:r w:rsidRPr="009B37D5">
                <w:rPr>
                  <w:sz w:val="22"/>
                  <w:szCs w:val="22"/>
                  <w:lang w:eastAsia="ko-KR"/>
                </w:rPr>
                <w:t>’s</w:t>
              </w:r>
            </w:ins>
            <w:ins w:id="69" w:author="Nokia" w:date="2017-09-14T13:54:00Z">
              <w:r w:rsidRPr="009B37D5">
                <w:rPr>
                  <w:sz w:val="22"/>
                  <w:szCs w:val="22"/>
                  <w:lang w:eastAsia="ko-KR"/>
                </w:rPr>
                <w:t xml:space="preserve"> proposal for the condition (ie., “if RX_DELIV &lt; RX_NEXT”) can work generally for both cases.</w:t>
              </w:r>
            </w:ins>
          </w:p>
        </w:tc>
      </w:tr>
      <w:tr w:rsidR="000A5A2B" w:rsidTr="009B37D5">
        <w:tc>
          <w:tcPr>
            <w:tcW w:w="1555" w:type="dxa"/>
            <w:shd w:val="clear" w:color="auto" w:fill="auto"/>
            <w:vAlign w:val="center"/>
          </w:tcPr>
          <w:p w:rsidR="000A5A2B" w:rsidRPr="009B37D5" w:rsidRDefault="00623D40" w:rsidP="000536D8">
            <w:pPr>
              <w:rPr>
                <w:rFonts w:eastAsia="MS Mincho"/>
                <w:sz w:val="22"/>
                <w:szCs w:val="22"/>
                <w:lang w:val="en-US" w:eastAsia="ja-JP"/>
              </w:rPr>
            </w:pPr>
            <w:ins w:id="70" w:author="NTT DOCOMO, INC." w:date="2017-09-19T15:58:00Z">
              <w:r w:rsidRPr="009B37D5">
                <w:rPr>
                  <w:rFonts w:eastAsia="MS Mincho" w:hint="eastAsia"/>
                  <w:sz w:val="22"/>
                  <w:szCs w:val="22"/>
                  <w:lang w:val="en-US" w:eastAsia="ja-JP"/>
                </w:rPr>
                <w:lastRenderedPageBreak/>
                <w:t>NTT DOCOMO</w:t>
              </w:r>
            </w:ins>
          </w:p>
        </w:tc>
        <w:tc>
          <w:tcPr>
            <w:tcW w:w="8076" w:type="dxa"/>
            <w:shd w:val="clear" w:color="auto" w:fill="auto"/>
            <w:vAlign w:val="center"/>
          </w:tcPr>
          <w:p w:rsidR="000A5A2B" w:rsidRPr="009B37D5" w:rsidRDefault="00623D40" w:rsidP="000536D8">
            <w:pPr>
              <w:rPr>
                <w:ins w:id="71" w:author="NTT DOCOMO, INC." w:date="2017-09-19T16:04:00Z"/>
                <w:rFonts w:eastAsia="MS Mincho"/>
                <w:sz w:val="22"/>
                <w:szCs w:val="22"/>
                <w:lang w:val="en-US" w:eastAsia="ja-JP"/>
              </w:rPr>
            </w:pPr>
            <w:ins w:id="72" w:author="NTT DOCOMO, INC." w:date="2017-09-19T16:03:00Z">
              <w:r w:rsidRPr="009B37D5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The text proposal on receiving operation looks fine. </w:t>
              </w:r>
            </w:ins>
            <w:ins w:id="73" w:author="NTT DOCOMO, INC." w:date="2017-09-19T16:04:00Z">
              <w:r w:rsidRPr="009B37D5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>Regarding t</w:t>
              </w:r>
            </w:ins>
            <w:ins w:id="74" w:author="NTT DOCOMO, INC." w:date="2017-09-19T16:03:00Z">
              <w:r w:rsidRPr="009B37D5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>he status report</w:t>
              </w:r>
            </w:ins>
            <w:ins w:id="75" w:author="NTT DOCOMO, INC." w:date="2017-09-19T16:04:00Z">
              <w:r w:rsidRPr="009B37D5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ing part, we are OK with the proposed condition </w:t>
              </w:r>
              <w:r w:rsidRPr="009B37D5">
                <w:rPr>
                  <w:rFonts w:eastAsia="MS Mincho"/>
                  <w:sz w:val="22"/>
                  <w:szCs w:val="22"/>
                  <w:lang w:val="en-US" w:eastAsia="ja-JP"/>
                </w:rPr>
                <w:t>propose</w:t>
              </w:r>
              <w:r w:rsidRPr="009B37D5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d by Ericsson. </w:t>
              </w:r>
            </w:ins>
          </w:p>
          <w:p w:rsidR="00623D40" w:rsidRPr="009B37D5" w:rsidRDefault="00623D40" w:rsidP="00623D40">
            <w:pPr>
              <w:rPr>
                <w:rFonts w:eastAsia="MS Mincho"/>
                <w:sz w:val="22"/>
                <w:szCs w:val="22"/>
                <w:lang w:val="en-US" w:eastAsia="ja-JP"/>
              </w:rPr>
            </w:pPr>
            <w:ins w:id="76" w:author="NTT DOCOMO, INC." w:date="2017-09-19T16:09:00Z">
              <w:r w:rsidRPr="009B37D5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>Regarding 1</w:t>
              </w:r>
              <w:r w:rsidR="00605E36" w:rsidRPr="009B37D5">
                <w:rPr>
                  <w:rFonts w:eastAsia="MS Mincho"/>
                  <w:sz w:val="22"/>
                  <w:szCs w:val="22"/>
                  <w:vertAlign w:val="superscript"/>
                  <w:lang w:val="en-US" w:eastAsia="ja-JP"/>
                </w:rPr>
                <w:t>st</w:t>
              </w:r>
              <w:r w:rsidRPr="009B37D5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 comment from Nokia, we assume the PDCP SDU will not be stored if it delivered to upper layer. </w:t>
              </w:r>
            </w:ins>
            <w:ins w:id="77" w:author="NTT DOCOMO, INC." w:date="2017-09-19T16:10:00Z">
              <w:r w:rsidRPr="009B37D5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But, if we see the necessity of the clarification, we may have general text to cover all the cases. </w:t>
              </w:r>
            </w:ins>
            <w:ins w:id="78" w:author="NTT DOCOMO, INC." w:date="2017-09-19T16:11:00Z">
              <w:r w:rsidRPr="009B37D5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Regarding 2nd comment from Nokia, we agree. </w:t>
              </w:r>
            </w:ins>
          </w:p>
        </w:tc>
      </w:tr>
      <w:tr w:rsidR="009E419F" w:rsidTr="009B37D5">
        <w:trPr>
          <w:ins w:id="79" w:author="seungjune.yi" w:date="2017-09-20T17:25:00Z"/>
        </w:trPr>
        <w:tc>
          <w:tcPr>
            <w:tcW w:w="1555" w:type="dxa"/>
            <w:shd w:val="clear" w:color="auto" w:fill="auto"/>
            <w:vAlign w:val="center"/>
          </w:tcPr>
          <w:p w:rsidR="009E419F" w:rsidRPr="009B37D5" w:rsidRDefault="009E419F" w:rsidP="009E419F">
            <w:pPr>
              <w:rPr>
                <w:sz w:val="22"/>
                <w:szCs w:val="22"/>
                <w:lang w:val="en-US" w:eastAsia="ko-KR"/>
              </w:rPr>
            </w:pPr>
            <w:ins w:id="80" w:author="Intel" w:date="2017-09-20T14:44:00Z">
              <w:r w:rsidRPr="009B37D5">
                <w:rPr>
                  <w:sz w:val="22"/>
                  <w:szCs w:val="22"/>
                  <w:lang w:val="en-US" w:eastAsia="ko-KR"/>
                </w:rPr>
                <w:t>Intel</w:t>
              </w:r>
            </w:ins>
          </w:p>
        </w:tc>
        <w:tc>
          <w:tcPr>
            <w:tcW w:w="8076" w:type="dxa"/>
            <w:shd w:val="clear" w:color="auto" w:fill="auto"/>
            <w:vAlign w:val="center"/>
          </w:tcPr>
          <w:p w:rsidR="009E419F" w:rsidRPr="009B37D5" w:rsidRDefault="009E419F" w:rsidP="009E419F">
            <w:pPr>
              <w:rPr>
                <w:ins w:id="81" w:author="Intel" w:date="2017-09-20T14:45:00Z"/>
                <w:sz w:val="22"/>
                <w:szCs w:val="22"/>
                <w:lang w:val="en-US" w:eastAsia="ko-KR"/>
              </w:rPr>
            </w:pPr>
            <w:ins w:id="82" w:author="Intel" w:date="2017-09-20T14:44:00Z">
              <w:r w:rsidRPr="009B37D5">
                <w:rPr>
                  <w:rFonts w:hint="eastAsia"/>
                  <w:sz w:val="22"/>
                  <w:szCs w:val="22"/>
                  <w:lang w:val="en-US" w:eastAsia="ko-KR"/>
                </w:rPr>
                <w:t>W</w:t>
              </w:r>
              <w:r w:rsidRPr="009B37D5">
                <w:rPr>
                  <w:sz w:val="22"/>
                  <w:szCs w:val="22"/>
                  <w:lang w:val="en-US" w:eastAsia="ko-KR"/>
                </w:rPr>
                <w:t>e’re OK with the TP</w:t>
              </w:r>
            </w:ins>
            <w:ins w:id="83" w:author="Intel" w:date="2017-09-20T14:54:00Z">
              <w:r w:rsidRPr="009B37D5">
                <w:rPr>
                  <w:sz w:val="22"/>
                  <w:szCs w:val="22"/>
                  <w:lang w:val="en-US" w:eastAsia="ko-KR"/>
                </w:rPr>
                <w:t xml:space="preserve"> in general</w:t>
              </w:r>
            </w:ins>
            <w:ins w:id="84" w:author="Intel" w:date="2017-09-20T14:45:00Z">
              <w:r w:rsidRPr="009B37D5">
                <w:rPr>
                  <w:sz w:val="22"/>
                  <w:szCs w:val="22"/>
                  <w:lang w:val="en-US" w:eastAsia="ko-KR"/>
                </w:rPr>
                <w:t>.</w:t>
              </w:r>
            </w:ins>
          </w:p>
          <w:p w:rsidR="009E419F" w:rsidRPr="009B37D5" w:rsidRDefault="009E419F" w:rsidP="009E419F">
            <w:pPr>
              <w:rPr>
                <w:ins w:id="85" w:author="Intel" w:date="2017-09-20T14:45:00Z"/>
                <w:sz w:val="22"/>
                <w:szCs w:val="22"/>
                <w:lang w:val="en-US" w:eastAsia="ko-KR"/>
              </w:rPr>
            </w:pPr>
          </w:p>
          <w:p w:rsidR="009E419F" w:rsidRPr="009B37D5" w:rsidRDefault="009E419F" w:rsidP="009E419F">
            <w:pPr>
              <w:rPr>
                <w:ins w:id="86" w:author="Intel" w:date="2017-09-20T14:48:00Z"/>
                <w:rFonts w:eastAsia="SimSun"/>
                <w:sz w:val="22"/>
                <w:szCs w:val="22"/>
                <w:lang w:val="en-US" w:eastAsia="zh-CN"/>
              </w:rPr>
            </w:pPr>
            <w:ins w:id="87" w:author="Intel" w:date="2017-09-20T14:45:00Z">
              <w:r w:rsidRPr="009B37D5">
                <w:rPr>
                  <w:sz w:val="22"/>
                  <w:szCs w:val="22"/>
                  <w:lang w:val="en-US" w:eastAsia="ko-KR"/>
                </w:rPr>
                <w:t>Regarding the status report triggering issues raised by OPPO and Ericsson, we agree that this should be corrected. Our u</w:t>
              </w:r>
            </w:ins>
            <w:ins w:id="88" w:author="Intel" w:date="2017-09-20T14:46:00Z">
              <w:r w:rsidRPr="009B37D5">
                <w:rPr>
                  <w:sz w:val="22"/>
                  <w:szCs w:val="22"/>
                  <w:lang w:val="en-US" w:eastAsia="ko-KR"/>
                </w:rPr>
                <w:t>nderstanding is that OPPO proposal (“</w:t>
              </w:r>
              <w:r w:rsidRPr="009B37D5">
                <w:rPr>
                  <w:rFonts w:eastAsia="SimSun" w:hint="eastAsia"/>
                  <w:sz w:val="22"/>
                  <w:szCs w:val="22"/>
                  <w:lang w:val="en-US" w:eastAsia="zh-CN"/>
                </w:rPr>
                <w:t xml:space="preserve">if </w:t>
              </w:r>
              <w:r w:rsidRPr="009B37D5">
                <w:rPr>
                  <w:rFonts w:eastAsia="SimSun"/>
                  <w:sz w:val="22"/>
                  <w:szCs w:val="22"/>
                  <w:lang w:val="en-US" w:eastAsia="zh-CN"/>
                </w:rPr>
                <w:t>t-Reordering</w:t>
              </w:r>
              <w:r w:rsidRPr="009B37D5">
                <w:rPr>
                  <w:rFonts w:eastAsia="SimSun" w:hint="eastAsia"/>
                  <w:sz w:val="22"/>
                  <w:szCs w:val="22"/>
                  <w:lang w:val="en-US" w:eastAsia="zh-CN"/>
                </w:rPr>
                <w:t xml:space="preserve"> is running</w:t>
              </w:r>
              <w:r w:rsidRPr="009B37D5">
                <w:rPr>
                  <w:rFonts w:eastAsia="SimSun"/>
                  <w:sz w:val="22"/>
                  <w:szCs w:val="22"/>
                  <w:lang w:val="en-US" w:eastAsia="zh-CN"/>
                </w:rPr>
                <w:t>”) and Ericsson proposal (“if RX_DELIV &lt; RX_NEXT”)</w:t>
              </w:r>
            </w:ins>
            <w:ins w:id="89" w:author="Intel" w:date="2017-09-20T14:47:00Z">
              <w:r w:rsidRPr="009B37D5">
                <w:rPr>
                  <w:rFonts w:eastAsia="SimSun"/>
                  <w:sz w:val="22"/>
                  <w:szCs w:val="22"/>
                  <w:lang w:val="en-US" w:eastAsia="zh-CN"/>
                </w:rPr>
                <w:t xml:space="preserve"> are equivalent</w:t>
              </w:r>
            </w:ins>
            <w:ins w:id="90" w:author="Intel" w:date="2017-09-20T14:48:00Z">
              <w:r w:rsidRPr="009B37D5">
                <w:rPr>
                  <w:rFonts w:eastAsia="SimSun"/>
                  <w:sz w:val="22"/>
                  <w:szCs w:val="22"/>
                  <w:lang w:val="en-US" w:eastAsia="zh-CN"/>
                </w:rPr>
                <w:t>, so we’re fine to either of the proposal.</w:t>
              </w:r>
            </w:ins>
          </w:p>
          <w:p w:rsidR="009E419F" w:rsidRPr="009B37D5" w:rsidRDefault="009E419F" w:rsidP="009E419F">
            <w:pPr>
              <w:rPr>
                <w:ins w:id="91" w:author="Intel" w:date="2017-09-20T14:48:00Z"/>
                <w:rFonts w:eastAsia="SimSun"/>
                <w:sz w:val="22"/>
                <w:szCs w:val="22"/>
                <w:lang w:val="en-US" w:eastAsia="zh-CN"/>
              </w:rPr>
            </w:pPr>
          </w:p>
          <w:p w:rsidR="009E419F" w:rsidRPr="009B37D5" w:rsidRDefault="009E419F" w:rsidP="009E419F">
            <w:pPr>
              <w:rPr>
                <w:ins w:id="92" w:author="Intel" w:date="2017-09-20T14:53:00Z"/>
                <w:rFonts w:eastAsia="SimSun"/>
                <w:sz w:val="22"/>
                <w:szCs w:val="22"/>
                <w:lang w:val="en-US" w:eastAsia="zh-CN"/>
              </w:rPr>
            </w:pPr>
            <w:ins w:id="93" w:author="Intel" w:date="2017-09-20T14:48:00Z">
              <w:r w:rsidRPr="009B37D5">
                <w:rPr>
                  <w:rFonts w:eastAsia="SimSun"/>
                  <w:sz w:val="22"/>
                  <w:szCs w:val="22"/>
                  <w:lang w:val="en-US" w:eastAsia="zh-CN"/>
                </w:rPr>
                <w:t>Regarding t</w:t>
              </w:r>
            </w:ins>
            <w:ins w:id="94" w:author="Intel" w:date="2017-09-20T14:49:00Z">
              <w:r w:rsidRPr="009B37D5">
                <w:rPr>
                  <w:rFonts w:eastAsia="SimSun"/>
                  <w:sz w:val="22"/>
                  <w:szCs w:val="22"/>
                  <w:lang w:val="en-US" w:eastAsia="zh-CN"/>
                </w:rPr>
                <w:t>he 1</w:t>
              </w:r>
              <w:r w:rsidRPr="009B37D5">
                <w:rPr>
                  <w:rFonts w:eastAsia="SimSun"/>
                  <w:sz w:val="22"/>
                  <w:szCs w:val="22"/>
                  <w:vertAlign w:val="superscript"/>
                  <w:lang w:val="en-US" w:eastAsia="zh-CN"/>
                </w:rPr>
                <w:t>st</w:t>
              </w:r>
              <w:r w:rsidRPr="009B37D5">
                <w:rPr>
                  <w:rFonts w:eastAsia="SimSun"/>
                  <w:sz w:val="22"/>
                  <w:szCs w:val="22"/>
                  <w:lang w:val="en-US" w:eastAsia="zh-CN"/>
                </w:rPr>
                <w:t xml:space="preserve"> comment from Nokia, we agree with NTT D</w:t>
              </w:r>
            </w:ins>
            <w:ins w:id="95" w:author="Intel" w:date="2017-09-20T14:50:00Z">
              <w:r w:rsidRPr="009B37D5">
                <w:rPr>
                  <w:rFonts w:eastAsia="SimSun"/>
                  <w:sz w:val="22"/>
                  <w:szCs w:val="22"/>
                  <w:lang w:val="en-US" w:eastAsia="zh-CN"/>
                </w:rPr>
                <w:t>OCOMO. If RAN2 thinks it is necessary to specify the discard behavior, then general text is</w:t>
              </w:r>
            </w:ins>
            <w:ins w:id="96" w:author="Intel" w:date="2017-09-20T14:51:00Z">
              <w:r w:rsidRPr="009B37D5">
                <w:rPr>
                  <w:rFonts w:eastAsia="SimSun"/>
                  <w:sz w:val="22"/>
                  <w:szCs w:val="22"/>
                  <w:lang w:val="en-US" w:eastAsia="zh-CN"/>
                </w:rPr>
                <w:t xml:space="preserve"> needed for all cases.</w:t>
              </w:r>
            </w:ins>
          </w:p>
          <w:p w:rsidR="009E419F" w:rsidRPr="009B37D5" w:rsidRDefault="009E419F" w:rsidP="009E419F">
            <w:pPr>
              <w:rPr>
                <w:ins w:id="97" w:author="Intel" w:date="2017-09-20T14:53:00Z"/>
                <w:rFonts w:eastAsia="SimSun"/>
                <w:sz w:val="22"/>
                <w:szCs w:val="22"/>
                <w:lang w:val="en-US" w:eastAsia="zh-CN"/>
              </w:rPr>
            </w:pPr>
          </w:p>
          <w:p w:rsidR="009E419F" w:rsidRPr="009B37D5" w:rsidRDefault="009E419F" w:rsidP="009E419F">
            <w:pPr>
              <w:rPr>
                <w:sz w:val="22"/>
                <w:szCs w:val="22"/>
                <w:lang w:val="en-US" w:eastAsia="ko-KR"/>
              </w:rPr>
            </w:pPr>
            <w:ins w:id="98" w:author="Intel" w:date="2017-09-20T14:53:00Z">
              <w:r w:rsidRPr="009B37D5">
                <w:rPr>
                  <w:rFonts w:eastAsia="SimSun"/>
                  <w:sz w:val="22"/>
                  <w:szCs w:val="22"/>
                  <w:lang w:val="en-US" w:eastAsia="zh-CN"/>
                </w:rPr>
                <w:t>We agree with the 2</w:t>
              </w:r>
              <w:r w:rsidRPr="009B37D5">
                <w:rPr>
                  <w:rFonts w:eastAsia="SimSun"/>
                  <w:sz w:val="22"/>
                  <w:szCs w:val="22"/>
                  <w:vertAlign w:val="superscript"/>
                  <w:lang w:val="en-US" w:eastAsia="zh-CN"/>
                </w:rPr>
                <w:t>nd</w:t>
              </w:r>
              <w:r w:rsidRPr="009B37D5">
                <w:rPr>
                  <w:rFonts w:eastAsia="SimSun"/>
                  <w:sz w:val="22"/>
                  <w:szCs w:val="22"/>
                  <w:lang w:val="en-US" w:eastAsia="zh-CN"/>
                </w:rPr>
                <w:t xml:space="preserve"> comment from Nokia that </w:t>
              </w:r>
            </w:ins>
            <w:ins w:id="99" w:author="Intel" w:date="2017-09-20T14:54:00Z">
              <w:r w:rsidRPr="009B37D5">
                <w:rPr>
                  <w:rFonts w:eastAsia="SimSun"/>
                  <w:sz w:val="22"/>
                  <w:szCs w:val="22"/>
                  <w:lang w:val="en-US" w:eastAsia="zh-CN"/>
                </w:rPr>
                <w:t>equality sign is not needed, i.e. the condition should be</w:t>
              </w:r>
              <w:r w:rsidRPr="007C2EAB">
                <w:rPr>
                  <w:rFonts w:hint="eastAsia"/>
                </w:rPr>
                <w:t>COUNT value &gt; RX_DELIV</w:t>
              </w:r>
            </w:ins>
            <w:ins w:id="100" w:author="Intel" w:date="2017-09-20T14:55:00Z">
              <w:r>
                <w:t>.</w:t>
              </w:r>
            </w:ins>
          </w:p>
        </w:tc>
      </w:tr>
      <w:tr w:rsidR="009E419F" w:rsidTr="009B37D5">
        <w:tc>
          <w:tcPr>
            <w:tcW w:w="1555" w:type="dxa"/>
            <w:shd w:val="clear" w:color="auto" w:fill="auto"/>
            <w:vAlign w:val="center"/>
          </w:tcPr>
          <w:p w:rsidR="009E419F" w:rsidRPr="009B37D5" w:rsidRDefault="009E419F" w:rsidP="009E419F">
            <w:pPr>
              <w:rPr>
                <w:sz w:val="22"/>
                <w:szCs w:val="22"/>
                <w:lang w:val="en-US" w:eastAsia="ko-KR"/>
              </w:rPr>
            </w:pPr>
            <w:ins w:id="101" w:author="seungjune.yi" w:date="2017-09-20T16:00:00Z">
              <w:r w:rsidRPr="009B37D5">
                <w:rPr>
                  <w:rFonts w:hint="eastAsia"/>
                  <w:sz w:val="22"/>
                  <w:szCs w:val="22"/>
                  <w:lang w:val="en-US" w:eastAsia="ko-KR"/>
                </w:rPr>
                <w:t>LG</w:t>
              </w:r>
            </w:ins>
          </w:p>
        </w:tc>
        <w:tc>
          <w:tcPr>
            <w:tcW w:w="8076" w:type="dxa"/>
            <w:shd w:val="clear" w:color="auto" w:fill="auto"/>
            <w:vAlign w:val="center"/>
          </w:tcPr>
          <w:p w:rsidR="009E419F" w:rsidRPr="009B37D5" w:rsidRDefault="009E419F" w:rsidP="009E419F">
            <w:pPr>
              <w:rPr>
                <w:ins w:id="102" w:author="seungjune.yi" w:date="2017-09-20T16:01:00Z"/>
                <w:sz w:val="22"/>
                <w:szCs w:val="22"/>
                <w:lang w:val="en-US" w:eastAsia="ko-KR"/>
              </w:rPr>
            </w:pPr>
            <w:ins w:id="103" w:author="seungjune.yi" w:date="2017-09-20T16:00:00Z">
              <w:r w:rsidRPr="009B37D5">
                <w:rPr>
                  <w:sz w:val="22"/>
                  <w:szCs w:val="22"/>
                  <w:lang w:val="en-US" w:eastAsia="ko-KR"/>
                </w:rPr>
                <w:t xml:space="preserve">We agree that </w:t>
              </w:r>
            </w:ins>
            <w:ins w:id="104" w:author="seungjune.yi" w:date="2017-09-20T16:01:00Z">
              <w:r w:rsidRPr="009B37D5">
                <w:rPr>
                  <w:sz w:val="22"/>
                  <w:szCs w:val="22"/>
                  <w:lang w:val="en-US" w:eastAsia="ko-KR"/>
                </w:rPr>
                <w:t>the status report triggering condition needs to be modified to cover the out-of-order delivery case. The suggestion from Ericsson looks fine.</w:t>
              </w:r>
            </w:ins>
          </w:p>
          <w:p w:rsidR="009E419F" w:rsidRPr="009B37D5" w:rsidRDefault="009E419F" w:rsidP="009E419F">
            <w:pPr>
              <w:rPr>
                <w:ins w:id="105" w:author="seungjune.yi" w:date="2017-09-20T16:03:00Z"/>
                <w:sz w:val="22"/>
                <w:szCs w:val="22"/>
                <w:lang w:val="en-US" w:eastAsia="ko-KR"/>
              </w:rPr>
            </w:pPr>
            <w:ins w:id="106" w:author="seungjune.yi" w:date="2017-09-20T16:02:00Z">
              <w:r w:rsidRPr="009B37D5">
                <w:rPr>
                  <w:sz w:val="22"/>
                  <w:szCs w:val="22"/>
                  <w:lang w:val="en-US" w:eastAsia="ko-KR"/>
                </w:rPr>
                <w:t>Regarding Nokia’s 1</w:t>
              </w:r>
              <w:r w:rsidR="00605E36" w:rsidRPr="009B37D5">
                <w:rPr>
                  <w:sz w:val="22"/>
                  <w:szCs w:val="22"/>
                  <w:vertAlign w:val="superscript"/>
                  <w:lang w:val="en-US" w:eastAsia="ko-KR"/>
                </w:rPr>
                <w:t>st</w:t>
              </w:r>
              <w:r w:rsidRPr="009B37D5">
                <w:rPr>
                  <w:sz w:val="22"/>
                  <w:szCs w:val="22"/>
                  <w:lang w:val="en-US" w:eastAsia="ko-KR"/>
                </w:rPr>
                <w:t xml:space="preserve"> comment, it is strange that “delivered” packet is still stored in the PDCP. </w:t>
              </w:r>
            </w:ins>
            <w:ins w:id="107" w:author="seungjune.yi" w:date="2017-09-20T16:03:00Z">
              <w:r w:rsidRPr="009B37D5">
                <w:rPr>
                  <w:sz w:val="22"/>
                  <w:szCs w:val="22"/>
                  <w:lang w:val="en-US" w:eastAsia="ko-KR"/>
                </w:rPr>
                <w:t>The suggested text might cause more confusion.</w:t>
              </w:r>
            </w:ins>
          </w:p>
          <w:p w:rsidR="009E419F" w:rsidRPr="009B37D5" w:rsidRDefault="009E419F" w:rsidP="009E419F">
            <w:pPr>
              <w:rPr>
                <w:sz w:val="22"/>
                <w:szCs w:val="22"/>
                <w:lang w:val="en-US" w:eastAsia="ko-KR"/>
              </w:rPr>
            </w:pPr>
            <w:ins w:id="108" w:author="seungjune.yi" w:date="2017-09-20T16:03:00Z">
              <w:r w:rsidRPr="009B37D5">
                <w:rPr>
                  <w:sz w:val="22"/>
                  <w:szCs w:val="22"/>
                  <w:lang w:val="en-US" w:eastAsia="ko-KR"/>
                </w:rPr>
                <w:t>Regarding Nokia’s 2</w:t>
              </w:r>
              <w:r w:rsidR="00605E36" w:rsidRPr="009B37D5">
                <w:rPr>
                  <w:sz w:val="22"/>
                  <w:szCs w:val="22"/>
                  <w:vertAlign w:val="superscript"/>
                  <w:lang w:val="en-US" w:eastAsia="ko-KR"/>
                </w:rPr>
                <w:t>nd</w:t>
              </w:r>
              <w:r w:rsidRPr="009B37D5">
                <w:rPr>
                  <w:sz w:val="22"/>
                  <w:szCs w:val="22"/>
                  <w:lang w:val="en-US" w:eastAsia="ko-KR"/>
                </w:rPr>
                <w:t xml:space="preserve"> comment, </w:t>
              </w:r>
            </w:ins>
            <w:ins w:id="109" w:author="seungjune.yi" w:date="2017-09-20T16:04:00Z">
              <w:r w:rsidRPr="009B37D5">
                <w:rPr>
                  <w:sz w:val="22"/>
                  <w:szCs w:val="22"/>
                  <w:lang w:val="en-US" w:eastAsia="ko-KR"/>
                </w:rPr>
                <w:t xml:space="preserve">we agree that equality never holds. However, </w:t>
              </w:r>
            </w:ins>
            <w:ins w:id="110" w:author="seungjune.yi" w:date="2017-09-20T16:05:00Z">
              <w:r w:rsidRPr="009B37D5">
                <w:rPr>
                  <w:sz w:val="22"/>
                  <w:szCs w:val="22"/>
                  <w:lang w:val="en-US" w:eastAsia="ko-KR"/>
                </w:rPr>
                <w:t xml:space="preserve">we would like to keep the equality to keep the similarity with other conditions, e.g. </w:t>
              </w:r>
            </w:ins>
            <w:ins w:id="111" w:author="seungjune.yi" w:date="2017-09-20T16:07:00Z">
              <w:r w:rsidRPr="009B37D5">
                <w:rPr>
                  <w:sz w:val="22"/>
                  <w:szCs w:val="22"/>
                  <w:lang w:val="en-US" w:eastAsia="ko-KR"/>
                </w:rPr>
                <w:t>“</w:t>
              </w:r>
              <w:r w:rsidR="00605E36" w:rsidRPr="009B37D5">
                <w:rPr>
                  <w:sz w:val="22"/>
                  <w:szCs w:val="22"/>
                </w:rPr>
                <w:t>if RCVD_COUNT &gt;= RX_NEXT</w:t>
              </w:r>
              <w:r w:rsidRPr="009B37D5">
                <w:rPr>
                  <w:sz w:val="22"/>
                  <w:szCs w:val="22"/>
                  <w:lang w:val="en-US" w:eastAsia="ko-KR"/>
                </w:rPr>
                <w:t xml:space="preserve">”, </w:t>
              </w:r>
            </w:ins>
            <w:ins w:id="112" w:author="seungjune.yi" w:date="2017-09-20T16:10:00Z">
              <w:r w:rsidRPr="009B37D5">
                <w:rPr>
                  <w:sz w:val="22"/>
                  <w:szCs w:val="22"/>
                  <w:lang w:val="en-US" w:eastAsia="ko-KR"/>
                </w:rPr>
                <w:t>“</w:t>
              </w:r>
              <w:r w:rsidR="00605E36" w:rsidRPr="009B37D5">
                <w:rPr>
                  <w:sz w:val="22"/>
                  <w:szCs w:val="22"/>
                </w:rPr>
                <w:t>if RX_DELIV &gt;= RX_REORD</w:t>
              </w:r>
              <w:r w:rsidRPr="009B37D5">
                <w:rPr>
                  <w:sz w:val="22"/>
                  <w:szCs w:val="22"/>
                  <w:lang w:val="en-US" w:eastAsia="ko-KR"/>
                </w:rPr>
                <w:t xml:space="preserve">”, </w:t>
              </w:r>
            </w:ins>
            <w:ins w:id="113" w:author="seungjune.yi" w:date="2017-09-20T16:06:00Z">
              <w:r w:rsidRPr="009B37D5">
                <w:rPr>
                  <w:sz w:val="22"/>
                  <w:szCs w:val="22"/>
                  <w:lang w:val="en-US" w:eastAsia="ko-KR"/>
                </w:rPr>
                <w:t>“</w:t>
              </w:r>
              <w:r w:rsidR="00605E36" w:rsidRPr="009B37D5">
                <w:rPr>
                  <w:sz w:val="22"/>
                  <w:szCs w:val="22"/>
                  <w:lang w:eastAsia="ko-KR"/>
                </w:rPr>
                <w:t>with COUNT value &gt;= RX_REORD”</w:t>
              </w:r>
            </w:ins>
            <w:ins w:id="114" w:author="seungjune.yi" w:date="2017-09-20T16:07:00Z">
              <w:r w:rsidRPr="009B37D5">
                <w:rPr>
                  <w:sz w:val="22"/>
                  <w:szCs w:val="22"/>
                  <w:lang w:eastAsia="ko-KR"/>
                </w:rPr>
                <w:t>, etc</w:t>
              </w:r>
            </w:ins>
            <w:ins w:id="115" w:author="seungjune.yi" w:date="2017-09-20T16:06:00Z">
              <w:r w:rsidR="00605E36" w:rsidRPr="009B37D5">
                <w:rPr>
                  <w:sz w:val="22"/>
                  <w:szCs w:val="22"/>
                  <w:lang w:eastAsia="ko-KR"/>
                </w:rPr>
                <w:t>.</w:t>
              </w:r>
            </w:ins>
            <w:ins w:id="116" w:author="seungjune.yi" w:date="2017-09-20T16:07:00Z">
              <w:r w:rsidR="00605E36" w:rsidRPr="009B37D5">
                <w:rPr>
                  <w:sz w:val="22"/>
                  <w:szCs w:val="22"/>
                  <w:lang w:eastAsia="ko-KR"/>
                </w:rPr>
                <w:t xml:space="preserve"> Note that </w:t>
              </w:r>
            </w:ins>
            <w:ins w:id="117" w:author="seungjune.yi" w:date="2017-09-20T16:08:00Z">
              <w:r w:rsidR="00605E36" w:rsidRPr="009B37D5">
                <w:rPr>
                  <w:sz w:val="22"/>
                  <w:szCs w:val="22"/>
                  <w:lang w:eastAsia="ko-KR"/>
                </w:rPr>
                <w:t>in the procedure text, “lower” case does not have equality, while “upper” case has equality.</w:t>
              </w:r>
            </w:ins>
          </w:p>
        </w:tc>
      </w:tr>
      <w:tr w:rsidR="009E419F" w:rsidTr="009B37D5">
        <w:tc>
          <w:tcPr>
            <w:tcW w:w="1555" w:type="dxa"/>
            <w:shd w:val="clear" w:color="auto" w:fill="auto"/>
            <w:vAlign w:val="center"/>
          </w:tcPr>
          <w:p w:rsidR="009E419F" w:rsidRPr="009B37D5" w:rsidRDefault="003844E9" w:rsidP="009E419F">
            <w:pPr>
              <w:rPr>
                <w:sz w:val="22"/>
                <w:szCs w:val="22"/>
                <w:lang w:val="en-US" w:eastAsia="ko-KR"/>
              </w:rPr>
            </w:pPr>
            <w:ins w:id="118" w:author="Qualcomm" w:date="2017-09-20T17:30:00Z">
              <w:r w:rsidRPr="009B37D5">
                <w:rPr>
                  <w:sz w:val="22"/>
                  <w:szCs w:val="22"/>
                  <w:lang w:val="en-US" w:eastAsia="ko-KR"/>
                </w:rPr>
                <w:t>Qualcomm</w:t>
              </w:r>
            </w:ins>
          </w:p>
        </w:tc>
        <w:tc>
          <w:tcPr>
            <w:tcW w:w="8076" w:type="dxa"/>
            <w:shd w:val="clear" w:color="auto" w:fill="auto"/>
            <w:vAlign w:val="center"/>
          </w:tcPr>
          <w:p w:rsidR="003844E9" w:rsidRPr="009B37D5" w:rsidRDefault="003844E9" w:rsidP="003844E9">
            <w:pPr>
              <w:rPr>
                <w:ins w:id="119" w:author="Qualcomm" w:date="2017-09-20T17:30:00Z"/>
                <w:sz w:val="22"/>
                <w:szCs w:val="22"/>
                <w:lang w:val="en-US" w:eastAsia="ko-KR"/>
              </w:rPr>
            </w:pPr>
            <w:ins w:id="120" w:author="Qualcomm" w:date="2017-09-20T17:30:00Z">
              <w:r w:rsidRPr="009B37D5">
                <w:rPr>
                  <w:sz w:val="22"/>
                  <w:szCs w:val="22"/>
                  <w:lang w:val="en-US" w:eastAsia="ko-KR"/>
                </w:rPr>
                <w:t>For the 1</w:t>
              </w:r>
              <w:r w:rsidRPr="009B37D5">
                <w:rPr>
                  <w:sz w:val="22"/>
                  <w:szCs w:val="22"/>
                  <w:vertAlign w:val="superscript"/>
                  <w:lang w:val="en-US" w:eastAsia="ko-KR"/>
                </w:rPr>
                <w:t>st</w:t>
              </w:r>
              <w:r w:rsidRPr="009B37D5">
                <w:rPr>
                  <w:sz w:val="22"/>
                  <w:szCs w:val="22"/>
                  <w:lang w:val="en-US" w:eastAsia="ko-KR"/>
                </w:rPr>
                <w:t xml:space="preserve"> comment from Nokia, we agree with LG. No need to add “discard” text, and the delivered packet will not be stored in the buffer.</w:t>
              </w:r>
            </w:ins>
          </w:p>
          <w:p w:rsidR="009E419F" w:rsidRPr="009B37D5" w:rsidRDefault="003844E9" w:rsidP="003844E9">
            <w:pPr>
              <w:rPr>
                <w:sz w:val="22"/>
                <w:szCs w:val="22"/>
                <w:lang w:val="en-US" w:eastAsia="ko-KR"/>
              </w:rPr>
            </w:pPr>
            <w:ins w:id="121" w:author="Qualcomm" w:date="2017-09-20T17:30:00Z">
              <w:r w:rsidRPr="009B37D5">
                <w:rPr>
                  <w:sz w:val="22"/>
                  <w:szCs w:val="22"/>
                  <w:lang w:val="en-US" w:eastAsia="ko-KR"/>
                </w:rPr>
                <w:t>For the 2</w:t>
              </w:r>
              <w:r w:rsidRPr="009B37D5">
                <w:rPr>
                  <w:sz w:val="22"/>
                  <w:szCs w:val="22"/>
                  <w:vertAlign w:val="superscript"/>
                  <w:lang w:val="en-US" w:eastAsia="ko-KR"/>
                </w:rPr>
                <w:t>nd</w:t>
              </w:r>
              <w:r w:rsidRPr="009B37D5">
                <w:rPr>
                  <w:sz w:val="22"/>
                  <w:szCs w:val="22"/>
                  <w:lang w:val="en-US" w:eastAsia="ko-KR"/>
                </w:rPr>
                <w:t xml:space="preserve"> comment from Nokia, we agree that the equality is not needed, the condition should be </w:t>
              </w:r>
              <w:r>
                <w:t>COUNT value &gt; RX_DELIV.</w:t>
              </w:r>
            </w:ins>
          </w:p>
        </w:tc>
      </w:tr>
      <w:tr w:rsidR="003844E9" w:rsidTr="009B37D5">
        <w:tc>
          <w:tcPr>
            <w:tcW w:w="1555" w:type="dxa"/>
            <w:shd w:val="clear" w:color="auto" w:fill="auto"/>
            <w:vAlign w:val="center"/>
          </w:tcPr>
          <w:p w:rsidR="003844E9" w:rsidRPr="009B37D5" w:rsidRDefault="00652134" w:rsidP="009E419F">
            <w:pPr>
              <w:rPr>
                <w:sz w:val="22"/>
                <w:szCs w:val="22"/>
                <w:lang w:val="en-US" w:eastAsia="ko-KR"/>
              </w:rPr>
            </w:pPr>
            <w:ins w:id="122" w:author="Pierre Bertrand" w:date="2017-09-20T13:43:00Z">
              <w:r w:rsidRPr="009B37D5">
                <w:rPr>
                  <w:sz w:val="22"/>
                  <w:szCs w:val="22"/>
                  <w:lang w:val="en-US" w:eastAsia="ko-KR"/>
                </w:rPr>
                <w:t>CATT</w:t>
              </w:r>
            </w:ins>
          </w:p>
        </w:tc>
        <w:tc>
          <w:tcPr>
            <w:tcW w:w="8076" w:type="dxa"/>
            <w:shd w:val="clear" w:color="auto" w:fill="auto"/>
            <w:vAlign w:val="center"/>
          </w:tcPr>
          <w:p w:rsidR="003844E9" w:rsidRPr="009B37D5" w:rsidRDefault="00652134" w:rsidP="009E419F">
            <w:pPr>
              <w:rPr>
                <w:ins w:id="123" w:author="Pierre Bertrand" w:date="2017-09-20T13:43:00Z"/>
                <w:sz w:val="22"/>
                <w:szCs w:val="22"/>
                <w:lang w:val="en-US" w:eastAsia="ko-KR"/>
              </w:rPr>
            </w:pPr>
            <w:ins w:id="124" w:author="Pierre Bertrand" w:date="2017-09-20T13:43:00Z">
              <w:r w:rsidRPr="009B37D5">
                <w:rPr>
                  <w:sz w:val="22"/>
                  <w:szCs w:val="22"/>
                  <w:lang w:val="en-US" w:eastAsia="ko-KR"/>
                </w:rPr>
                <w:t>The TP is OK.</w:t>
              </w:r>
            </w:ins>
          </w:p>
          <w:p w:rsidR="00652134" w:rsidRPr="009B37D5" w:rsidRDefault="00652134" w:rsidP="009E419F">
            <w:pPr>
              <w:rPr>
                <w:ins w:id="125" w:author="Pierre Bertrand" w:date="2017-09-20T13:51:00Z"/>
                <w:sz w:val="22"/>
                <w:szCs w:val="22"/>
                <w:lang w:val="en-US" w:eastAsia="ko-KR"/>
              </w:rPr>
            </w:pPr>
            <w:ins w:id="126" w:author="Pierre Bertrand" w:date="2017-09-20T13:48:00Z">
              <w:r w:rsidRPr="009B37D5">
                <w:rPr>
                  <w:sz w:val="22"/>
                  <w:szCs w:val="22"/>
                  <w:lang w:val="en-US" w:eastAsia="ko-KR"/>
                </w:rPr>
                <w:t xml:space="preserve">We </w:t>
              </w:r>
            </w:ins>
            <w:ins w:id="127" w:author="Pierre Bertrand" w:date="2017-09-20T13:50:00Z">
              <w:r w:rsidRPr="009B37D5">
                <w:rPr>
                  <w:sz w:val="22"/>
                  <w:szCs w:val="22"/>
                  <w:lang w:val="en-US" w:eastAsia="ko-KR"/>
                </w:rPr>
                <w:t xml:space="preserve">agree with </w:t>
              </w:r>
            </w:ins>
            <w:ins w:id="128" w:author="Pierre Bertrand" w:date="2017-09-20T13:51:00Z">
              <w:r w:rsidRPr="009B37D5">
                <w:rPr>
                  <w:sz w:val="22"/>
                  <w:szCs w:val="22"/>
                  <w:lang w:val="en-US" w:eastAsia="ko-KR"/>
                </w:rPr>
                <w:t>OPPO regarding fixing the triggering condition of status report and either OP</w:t>
              </w:r>
              <w:r w:rsidR="00893FD0" w:rsidRPr="009B37D5">
                <w:rPr>
                  <w:sz w:val="22"/>
                  <w:szCs w:val="22"/>
                  <w:lang w:val="en-US" w:eastAsia="ko-KR"/>
                </w:rPr>
                <w:t xml:space="preserve">PO or Ericsson’s correction </w:t>
              </w:r>
            </w:ins>
            <w:ins w:id="129" w:author="Pierre Bertrand" w:date="2017-09-20T14:24:00Z">
              <w:r w:rsidR="00893FD0" w:rsidRPr="009B37D5">
                <w:rPr>
                  <w:sz w:val="22"/>
                  <w:szCs w:val="22"/>
                  <w:lang w:val="en-US" w:eastAsia="ko-KR"/>
                </w:rPr>
                <w:t>is</w:t>
              </w:r>
            </w:ins>
            <w:ins w:id="130" w:author="Pierre Bertrand" w:date="2017-09-20T13:51:00Z">
              <w:r w:rsidRPr="009B37D5">
                <w:rPr>
                  <w:sz w:val="22"/>
                  <w:szCs w:val="22"/>
                  <w:lang w:val="en-US" w:eastAsia="ko-KR"/>
                </w:rPr>
                <w:t xml:space="preserve"> fine.</w:t>
              </w:r>
            </w:ins>
          </w:p>
          <w:p w:rsidR="00652134" w:rsidRPr="009B37D5" w:rsidRDefault="00652134" w:rsidP="004B2685">
            <w:pPr>
              <w:rPr>
                <w:sz w:val="22"/>
                <w:szCs w:val="22"/>
                <w:lang w:val="en-US" w:eastAsia="ko-KR"/>
              </w:rPr>
            </w:pPr>
            <w:ins w:id="131" w:author="Pierre Bertrand" w:date="2017-09-20T13:52:00Z">
              <w:r w:rsidRPr="009B37D5">
                <w:rPr>
                  <w:sz w:val="22"/>
                  <w:szCs w:val="22"/>
                  <w:lang w:val="en-US" w:eastAsia="ko-KR"/>
                </w:rPr>
                <w:lastRenderedPageBreak/>
                <w:t xml:space="preserve">Regarding Nokia’s comments, we don’t see </w:t>
              </w:r>
            </w:ins>
            <w:ins w:id="132" w:author="Pierre Bertrand" w:date="2017-09-20T13:53:00Z">
              <w:r w:rsidR="004B2685" w:rsidRPr="009B37D5">
                <w:rPr>
                  <w:sz w:val="22"/>
                  <w:szCs w:val="22"/>
                  <w:lang w:val="en-US" w:eastAsia="ko-KR"/>
                </w:rPr>
                <w:t xml:space="preserve">any ambiguity </w:t>
              </w:r>
            </w:ins>
            <w:ins w:id="133" w:author="Pierre Bertrand" w:date="2017-09-20T13:54:00Z">
              <w:r w:rsidR="004B2685" w:rsidRPr="009B37D5">
                <w:rPr>
                  <w:sz w:val="22"/>
                  <w:szCs w:val="22"/>
                  <w:lang w:val="en-US" w:eastAsia="ko-KR"/>
                </w:rPr>
                <w:t xml:space="preserve">in the current text about </w:t>
              </w:r>
            </w:ins>
            <w:ins w:id="134" w:author="Pierre Bertrand" w:date="2017-09-20T13:57:00Z">
              <w:r w:rsidR="004B2685" w:rsidRPr="009B37D5">
                <w:rPr>
                  <w:sz w:val="22"/>
                  <w:szCs w:val="22"/>
                  <w:lang w:val="en-US" w:eastAsia="ko-KR"/>
                </w:rPr>
                <w:t xml:space="preserve">PDCP </w:t>
              </w:r>
            </w:ins>
            <w:ins w:id="135" w:author="Pierre Bertrand" w:date="2017-09-20T13:54:00Z">
              <w:r w:rsidR="004B2685" w:rsidRPr="009B37D5">
                <w:rPr>
                  <w:sz w:val="22"/>
                  <w:szCs w:val="22"/>
                  <w:lang w:val="en-US" w:eastAsia="ko-KR"/>
                </w:rPr>
                <w:t xml:space="preserve">SDU delivery, </w:t>
              </w:r>
            </w:ins>
            <w:ins w:id="136" w:author="Pierre Bertrand" w:date="2017-09-20T13:56:00Z">
              <w:r w:rsidR="004B2685" w:rsidRPr="009B37D5">
                <w:rPr>
                  <w:sz w:val="22"/>
                  <w:szCs w:val="22"/>
                  <w:lang w:val="en-US" w:eastAsia="ko-KR"/>
                </w:rPr>
                <w:t>but</w:t>
              </w:r>
            </w:ins>
            <w:ins w:id="137" w:author="Pierre Bertrand" w:date="2017-09-20T13:54:00Z">
              <w:r w:rsidR="004B2685" w:rsidRPr="009B37D5">
                <w:rPr>
                  <w:sz w:val="22"/>
                  <w:szCs w:val="22"/>
                  <w:lang w:val="en-US" w:eastAsia="ko-KR"/>
                </w:rPr>
                <w:t xml:space="preserve"> agree on </w:t>
              </w:r>
            </w:ins>
            <w:ins w:id="138" w:author="Pierre Bertrand" w:date="2017-09-20T13:58:00Z">
              <w:r w:rsidR="004B2685" w:rsidRPr="009B37D5">
                <w:rPr>
                  <w:sz w:val="22"/>
                  <w:szCs w:val="22"/>
                  <w:lang w:val="en-US" w:eastAsia="ko-KR"/>
                </w:rPr>
                <w:t>the 2</w:t>
              </w:r>
              <w:r w:rsidR="00605E36" w:rsidRPr="009B37D5">
                <w:rPr>
                  <w:sz w:val="22"/>
                  <w:szCs w:val="22"/>
                  <w:vertAlign w:val="superscript"/>
                  <w:lang w:val="en-US" w:eastAsia="ko-KR"/>
                </w:rPr>
                <w:t>nd</w:t>
              </w:r>
              <w:r w:rsidR="004B2685" w:rsidRPr="009B37D5">
                <w:rPr>
                  <w:sz w:val="22"/>
                  <w:szCs w:val="22"/>
                  <w:lang w:val="en-US" w:eastAsia="ko-KR"/>
                </w:rPr>
                <w:t xml:space="preserve"> comment that equality is not needed</w:t>
              </w:r>
            </w:ins>
            <w:ins w:id="139" w:author="Pierre Bertrand" w:date="2017-09-20T13:59:00Z">
              <w:r w:rsidR="004B2685" w:rsidRPr="009B37D5">
                <w:rPr>
                  <w:sz w:val="22"/>
                  <w:szCs w:val="22"/>
                  <w:lang w:val="en-US" w:eastAsia="ko-KR"/>
                </w:rPr>
                <w:t>, which will make the statement more accurate</w:t>
              </w:r>
            </w:ins>
            <w:ins w:id="140" w:author="Pierre Bertrand" w:date="2017-09-20T13:58:00Z">
              <w:r w:rsidR="004B2685" w:rsidRPr="009B37D5">
                <w:rPr>
                  <w:sz w:val="22"/>
                  <w:szCs w:val="22"/>
                  <w:lang w:val="en-US" w:eastAsia="ko-KR"/>
                </w:rPr>
                <w:t>.</w:t>
              </w:r>
            </w:ins>
          </w:p>
        </w:tc>
      </w:tr>
      <w:tr w:rsidR="00A31011" w:rsidTr="009B37D5">
        <w:trPr>
          <w:ins w:id="141" w:author="yinghaoguo" w:date="2017-09-21T09:54:00Z"/>
        </w:trPr>
        <w:tc>
          <w:tcPr>
            <w:tcW w:w="1555" w:type="dxa"/>
            <w:shd w:val="clear" w:color="auto" w:fill="auto"/>
            <w:vAlign w:val="center"/>
          </w:tcPr>
          <w:p w:rsidR="00A31011" w:rsidRPr="009B37D5" w:rsidRDefault="00A31011" w:rsidP="009E419F">
            <w:pPr>
              <w:rPr>
                <w:ins w:id="142" w:author="yinghaoguo" w:date="2017-09-21T09:54:00Z"/>
                <w:sz w:val="22"/>
                <w:szCs w:val="22"/>
                <w:lang w:val="en-US" w:eastAsia="ko-KR"/>
              </w:rPr>
            </w:pPr>
            <w:ins w:id="143" w:author="yinghaoguo" w:date="2017-09-21T09:55:00Z">
              <w:r w:rsidRPr="009B37D5">
                <w:rPr>
                  <w:sz w:val="22"/>
                  <w:szCs w:val="22"/>
                  <w:lang w:val="en-US" w:eastAsia="ko-KR"/>
                </w:rPr>
                <w:lastRenderedPageBreak/>
                <w:t>Huawei</w:t>
              </w:r>
            </w:ins>
          </w:p>
        </w:tc>
        <w:tc>
          <w:tcPr>
            <w:tcW w:w="8076" w:type="dxa"/>
            <w:shd w:val="clear" w:color="auto" w:fill="auto"/>
            <w:vAlign w:val="center"/>
          </w:tcPr>
          <w:p w:rsidR="00A31011" w:rsidRPr="009B37D5" w:rsidRDefault="00946868" w:rsidP="009E419F">
            <w:pPr>
              <w:rPr>
                <w:ins w:id="144" w:author="yinghaoguo" w:date="2017-09-21T09:55:00Z"/>
                <w:sz w:val="22"/>
                <w:szCs w:val="22"/>
                <w:lang w:val="en-US" w:eastAsia="ko-KR"/>
              </w:rPr>
            </w:pPr>
            <w:ins w:id="145" w:author="yinghaoguo" w:date="2017-09-21T09:55:00Z">
              <w:r w:rsidRPr="009B37D5">
                <w:rPr>
                  <w:sz w:val="22"/>
                  <w:szCs w:val="22"/>
                  <w:lang w:val="en-US" w:eastAsia="ko-KR"/>
                </w:rPr>
                <w:t>We agree with what</w:t>
              </w:r>
              <w:r w:rsidR="00A31011" w:rsidRPr="009B37D5">
                <w:rPr>
                  <w:sz w:val="22"/>
                  <w:szCs w:val="22"/>
                  <w:lang w:val="en-US" w:eastAsia="ko-KR"/>
                </w:rPr>
                <w:t xml:space="preserve"> is proposed in the TP</w:t>
              </w:r>
            </w:ins>
            <w:ins w:id="146" w:author="yinghaoguo" w:date="2017-09-21T10:50:00Z">
              <w:r w:rsidRPr="009B37D5">
                <w:rPr>
                  <w:sz w:val="22"/>
                  <w:szCs w:val="22"/>
                  <w:lang w:val="en-US" w:eastAsia="ko-KR"/>
                </w:rPr>
                <w:t xml:space="preserve"> in general.</w:t>
              </w:r>
            </w:ins>
          </w:p>
          <w:p w:rsidR="00A31011" w:rsidRPr="009B37D5" w:rsidRDefault="00A31011" w:rsidP="00CE3E04">
            <w:pPr>
              <w:rPr>
                <w:ins w:id="147" w:author="yinghaoguo" w:date="2017-09-21T09:54:00Z"/>
                <w:sz w:val="22"/>
                <w:szCs w:val="22"/>
                <w:lang w:eastAsia="ko-KR"/>
              </w:rPr>
            </w:pPr>
            <w:ins w:id="148" w:author="yinghaoguo" w:date="2017-09-21T09:57:00Z">
              <w:r w:rsidRPr="009B37D5">
                <w:rPr>
                  <w:sz w:val="22"/>
                  <w:szCs w:val="22"/>
                  <w:lang w:val="en-US" w:eastAsia="ko-KR"/>
                </w:rPr>
                <w:t>We think the 1</w:t>
              </w:r>
              <w:r w:rsidRPr="009B37D5">
                <w:rPr>
                  <w:sz w:val="22"/>
                  <w:szCs w:val="22"/>
                  <w:vertAlign w:val="superscript"/>
                  <w:lang w:val="en-US" w:eastAsia="ko-KR"/>
                </w:rPr>
                <w:t>st</w:t>
              </w:r>
              <w:r w:rsidRPr="009B37D5">
                <w:rPr>
                  <w:sz w:val="22"/>
                  <w:szCs w:val="22"/>
                  <w:lang w:val="en-US" w:eastAsia="ko-KR"/>
                </w:rPr>
                <w:t xml:space="preserve"> proposal by Nokia is not necessary since </w:t>
              </w:r>
            </w:ins>
            <w:ins w:id="149" w:author="yinghaoguo" w:date="2017-09-21T09:58:00Z">
              <w:r w:rsidRPr="009B37D5">
                <w:rPr>
                  <w:sz w:val="22"/>
                  <w:szCs w:val="22"/>
                  <w:lang w:val="en-US" w:eastAsia="ko-KR"/>
                </w:rPr>
                <w:t xml:space="preserve">PDCP will not store the PDCP SDU after it has delivered the SDU to the upper layer. </w:t>
              </w:r>
            </w:ins>
            <w:ins w:id="150" w:author="yinghaoguo" w:date="2017-09-21T09:59:00Z">
              <w:r w:rsidRPr="009B37D5">
                <w:rPr>
                  <w:sz w:val="22"/>
                  <w:szCs w:val="22"/>
                  <w:lang w:val="en-US" w:eastAsia="ko-KR"/>
                </w:rPr>
                <w:t>For the 2</w:t>
              </w:r>
              <w:r w:rsidRPr="009B37D5">
                <w:rPr>
                  <w:sz w:val="22"/>
                  <w:szCs w:val="22"/>
                  <w:vertAlign w:val="superscript"/>
                  <w:lang w:val="en-US" w:eastAsia="ko-KR"/>
                </w:rPr>
                <w:t>nd</w:t>
              </w:r>
              <w:r w:rsidRPr="009B37D5">
                <w:rPr>
                  <w:sz w:val="22"/>
                  <w:szCs w:val="22"/>
                  <w:lang w:val="en-US" w:eastAsia="ko-KR"/>
                </w:rPr>
                <w:t xml:space="preserve"> proposal, we also agree with the above listed companies and Nokia that the </w:t>
              </w:r>
            </w:ins>
            <w:ins w:id="151" w:author="yinghaoguo" w:date="2017-09-21T10:57:00Z">
              <w:r w:rsidR="00D64788" w:rsidRPr="009B37D5">
                <w:rPr>
                  <w:sz w:val="22"/>
                  <w:szCs w:val="22"/>
                  <w:lang w:val="en-US" w:eastAsia="ko-KR"/>
                </w:rPr>
                <w:t>e</w:t>
              </w:r>
            </w:ins>
            <w:ins w:id="152" w:author="yinghaoguo" w:date="2017-09-21T09:59:00Z">
              <w:r w:rsidRPr="009B37D5">
                <w:rPr>
                  <w:sz w:val="22"/>
                  <w:szCs w:val="22"/>
                  <w:lang w:val="en-US" w:eastAsia="ko-KR"/>
                </w:rPr>
                <w:t xml:space="preserve">quality sign should not be included since RCVD_COUNT=RX_DELIV has been received and it is impossible that RX_DELIV should be </w:t>
              </w:r>
            </w:ins>
            <w:ins w:id="153" w:author="yinghaoguo" w:date="2017-09-21T10:00:00Z">
              <w:r w:rsidRPr="009B37D5">
                <w:rPr>
                  <w:sz w:val="22"/>
                  <w:szCs w:val="22"/>
                  <w:lang w:val="en-US" w:eastAsia="ko-KR"/>
                </w:rPr>
                <w:t>updated</w:t>
              </w:r>
            </w:ins>
            <w:ins w:id="154" w:author="yinghaoguo" w:date="2017-09-21T09:59:00Z">
              <w:r w:rsidRPr="009B37D5">
                <w:rPr>
                  <w:sz w:val="22"/>
                  <w:szCs w:val="22"/>
                  <w:lang w:val="en-US" w:eastAsia="ko-KR"/>
                </w:rPr>
                <w:t xml:space="preserve"> </w:t>
              </w:r>
            </w:ins>
            <w:ins w:id="155" w:author="yinghaoguo" w:date="2017-09-21T10:00:00Z">
              <w:r w:rsidRPr="009B37D5">
                <w:rPr>
                  <w:sz w:val="22"/>
                  <w:szCs w:val="22"/>
                  <w:lang w:val="en-US" w:eastAsia="ko-KR"/>
                </w:rPr>
                <w:t>to RX_DELIV.</w:t>
              </w:r>
            </w:ins>
            <w:ins w:id="156" w:author="yinghaoguo" w:date="2017-09-21T10:21:00Z">
              <w:r w:rsidR="00E03C40" w:rsidRPr="009B37D5">
                <w:rPr>
                  <w:sz w:val="22"/>
                  <w:szCs w:val="22"/>
                  <w:lang w:val="en-US" w:eastAsia="ko-KR"/>
                </w:rPr>
                <w:t xml:space="preserve"> </w:t>
              </w:r>
            </w:ins>
          </w:p>
        </w:tc>
      </w:tr>
      <w:tr w:rsidR="00082420" w:rsidTr="009B37D5">
        <w:trPr>
          <w:ins w:id="157" w:author="Windows 사용자" w:date="2017-09-21T13:39:00Z"/>
        </w:trPr>
        <w:tc>
          <w:tcPr>
            <w:tcW w:w="1555" w:type="dxa"/>
            <w:shd w:val="clear" w:color="auto" w:fill="auto"/>
            <w:vAlign w:val="center"/>
          </w:tcPr>
          <w:p w:rsidR="00082420" w:rsidRPr="009B37D5" w:rsidRDefault="00082420" w:rsidP="009E419F">
            <w:pPr>
              <w:rPr>
                <w:ins w:id="158" w:author="Windows 사용자" w:date="2017-09-21T13:39:00Z"/>
                <w:sz w:val="22"/>
                <w:szCs w:val="22"/>
                <w:lang w:val="en-US" w:eastAsia="ko-KR"/>
              </w:rPr>
            </w:pPr>
            <w:ins w:id="159" w:author="Windows 사용자" w:date="2017-09-21T13:39:00Z">
              <w:r w:rsidRPr="009B37D5">
                <w:rPr>
                  <w:rFonts w:hint="eastAsia"/>
                  <w:sz w:val="22"/>
                  <w:szCs w:val="22"/>
                  <w:lang w:val="en-US" w:eastAsia="ko-KR"/>
                </w:rPr>
                <w:t>Samsung</w:t>
              </w:r>
            </w:ins>
          </w:p>
        </w:tc>
        <w:tc>
          <w:tcPr>
            <w:tcW w:w="8076" w:type="dxa"/>
            <w:shd w:val="clear" w:color="auto" w:fill="auto"/>
            <w:vAlign w:val="center"/>
          </w:tcPr>
          <w:p w:rsidR="00082420" w:rsidRPr="009B37D5" w:rsidRDefault="0070016C" w:rsidP="009E419F">
            <w:pPr>
              <w:rPr>
                <w:ins w:id="160" w:author="Windows 사용자" w:date="2017-09-21T13:42:00Z"/>
                <w:sz w:val="22"/>
                <w:szCs w:val="22"/>
                <w:lang w:val="en-US" w:eastAsia="ko-KR"/>
              </w:rPr>
            </w:pPr>
            <w:ins w:id="161" w:author="Windows 사용자" w:date="2017-09-21T13:40:00Z">
              <w:r w:rsidRPr="009B37D5">
                <w:rPr>
                  <w:rFonts w:hint="eastAsia"/>
                  <w:sz w:val="22"/>
                  <w:szCs w:val="22"/>
                  <w:lang w:val="en-US" w:eastAsia="ko-KR"/>
                </w:rPr>
                <w:t>In general, we agree</w:t>
              </w:r>
              <w:r w:rsidR="00082420" w:rsidRPr="009B37D5">
                <w:rPr>
                  <w:rFonts w:hint="eastAsia"/>
                  <w:sz w:val="22"/>
                  <w:szCs w:val="22"/>
                  <w:lang w:val="en-US" w:eastAsia="ko-KR"/>
                </w:rPr>
                <w:t xml:space="preserve"> to the current TP.</w:t>
              </w:r>
            </w:ins>
            <w:ins w:id="162" w:author="Windows 사용자" w:date="2017-09-21T13:42:00Z">
              <w:r w:rsidR="00082420" w:rsidRPr="009B37D5">
                <w:rPr>
                  <w:rFonts w:hint="eastAsia"/>
                  <w:sz w:val="22"/>
                  <w:szCs w:val="22"/>
                  <w:lang w:val="en-US" w:eastAsia="ko-KR"/>
                </w:rPr>
                <w:t xml:space="preserve"> </w:t>
              </w:r>
            </w:ins>
          </w:p>
          <w:p w:rsidR="00082420" w:rsidRPr="009B37D5" w:rsidRDefault="00082420" w:rsidP="00082420">
            <w:pPr>
              <w:rPr>
                <w:ins w:id="163" w:author="Windows 사용자" w:date="2017-09-21T13:42:00Z"/>
                <w:sz w:val="22"/>
                <w:szCs w:val="22"/>
                <w:lang w:val="en-US" w:eastAsia="ko-KR"/>
              </w:rPr>
            </w:pPr>
            <w:ins w:id="164" w:author="Windows 사용자" w:date="2017-09-21T13:43:00Z">
              <w:r w:rsidRPr="009B37D5">
                <w:rPr>
                  <w:rFonts w:hint="eastAsia"/>
                  <w:sz w:val="22"/>
                  <w:szCs w:val="22"/>
                  <w:lang w:val="en-US" w:eastAsia="ko-KR"/>
                </w:rPr>
                <w:t>About</w:t>
              </w:r>
            </w:ins>
            <w:ins w:id="165" w:author="Windows 사용자" w:date="2017-09-21T13:42:00Z">
              <w:r w:rsidRPr="009B37D5">
                <w:rPr>
                  <w:sz w:val="22"/>
                  <w:szCs w:val="22"/>
                  <w:lang w:val="en-US" w:eastAsia="ko-KR"/>
                </w:rPr>
                <w:t xml:space="preserve"> the 1</w:t>
              </w:r>
              <w:r w:rsidRPr="009B37D5">
                <w:rPr>
                  <w:sz w:val="22"/>
                  <w:szCs w:val="22"/>
                  <w:vertAlign w:val="superscript"/>
                  <w:lang w:val="en-US" w:eastAsia="ko-KR"/>
                </w:rPr>
                <w:t>st</w:t>
              </w:r>
              <w:r w:rsidRPr="009B37D5">
                <w:rPr>
                  <w:sz w:val="22"/>
                  <w:szCs w:val="22"/>
                  <w:lang w:val="en-US" w:eastAsia="ko-KR"/>
                </w:rPr>
                <w:t xml:space="preserve"> comment from Nokia, we </w:t>
              </w:r>
            </w:ins>
            <w:ins w:id="166" w:author="Windows 사용자" w:date="2017-09-21T13:43:00Z">
              <w:r w:rsidRPr="009B37D5">
                <w:rPr>
                  <w:rFonts w:hint="eastAsia"/>
                  <w:sz w:val="22"/>
                  <w:szCs w:val="22"/>
                  <w:lang w:val="en-US" w:eastAsia="ko-KR"/>
                </w:rPr>
                <w:t xml:space="preserve">think that </w:t>
              </w:r>
            </w:ins>
            <w:ins w:id="167" w:author="Windows 사용자" w:date="2017-09-21T13:42:00Z">
              <w:r w:rsidRPr="009B37D5">
                <w:rPr>
                  <w:sz w:val="22"/>
                  <w:szCs w:val="22"/>
                  <w:lang w:val="en-US" w:eastAsia="ko-KR"/>
                </w:rPr>
                <w:t>the delivered packet will not be stored in the buffer</w:t>
              </w:r>
            </w:ins>
            <w:ins w:id="168" w:author="Windows 사용자" w:date="2017-09-21T13:45:00Z">
              <w:r w:rsidRPr="009B37D5">
                <w:rPr>
                  <w:rFonts w:hint="eastAsia"/>
                  <w:sz w:val="22"/>
                  <w:szCs w:val="22"/>
                  <w:lang w:val="en-US" w:eastAsia="ko-KR"/>
                </w:rPr>
                <w:t>, i.e. no clarification is needed.</w:t>
              </w:r>
            </w:ins>
          </w:p>
          <w:p w:rsidR="00082420" w:rsidRPr="009B37D5" w:rsidRDefault="00082420" w:rsidP="00082420">
            <w:pPr>
              <w:rPr>
                <w:ins w:id="169" w:author="Windows 사용자" w:date="2017-09-21T13:39:00Z"/>
                <w:sz w:val="22"/>
                <w:szCs w:val="22"/>
                <w:lang w:val="en-US" w:eastAsia="ko-KR"/>
              </w:rPr>
            </w:pPr>
            <w:ins w:id="170" w:author="Windows 사용자" w:date="2017-09-21T13:43:00Z">
              <w:r w:rsidRPr="009B37D5">
                <w:rPr>
                  <w:rFonts w:hint="eastAsia"/>
                  <w:sz w:val="22"/>
                  <w:szCs w:val="22"/>
                  <w:lang w:val="en-US" w:eastAsia="ko-KR"/>
                </w:rPr>
                <w:t>About</w:t>
              </w:r>
            </w:ins>
            <w:ins w:id="171" w:author="Windows 사용자" w:date="2017-09-21T13:42:00Z">
              <w:r w:rsidRPr="009B37D5">
                <w:rPr>
                  <w:sz w:val="22"/>
                  <w:szCs w:val="22"/>
                  <w:lang w:val="en-US" w:eastAsia="ko-KR"/>
                </w:rPr>
                <w:t xml:space="preserve"> the 2</w:t>
              </w:r>
              <w:r w:rsidRPr="009B37D5">
                <w:rPr>
                  <w:sz w:val="22"/>
                  <w:szCs w:val="22"/>
                  <w:vertAlign w:val="superscript"/>
                  <w:lang w:val="en-US" w:eastAsia="ko-KR"/>
                </w:rPr>
                <w:t>nd</w:t>
              </w:r>
              <w:r w:rsidRPr="009B37D5">
                <w:rPr>
                  <w:sz w:val="22"/>
                  <w:szCs w:val="22"/>
                  <w:lang w:val="en-US" w:eastAsia="ko-KR"/>
                </w:rPr>
                <w:t xml:space="preserve"> comment from Nokia, </w:t>
              </w:r>
            </w:ins>
            <w:ins w:id="172" w:author="Windows 사용자" w:date="2017-09-21T13:46:00Z">
              <w:r w:rsidRPr="009B37D5">
                <w:rPr>
                  <w:rFonts w:hint="eastAsia"/>
                  <w:sz w:val="22"/>
                  <w:szCs w:val="22"/>
                  <w:lang w:val="en-US" w:eastAsia="ko-KR"/>
                </w:rPr>
                <w:t xml:space="preserve">we agree that </w:t>
              </w:r>
            </w:ins>
            <w:ins w:id="173" w:author="Windows 사용자" w:date="2017-09-21T13:42:00Z">
              <w:r w:rsidRPr="009B37D5">
                <w:rPr>
                  <w:sz w:val="22"/>
                  <w:szCs w:val="22"/>
                  <w:lang w:val="en-US" w:eastAsia="ko-KR"/>
                </w:rPr>
                <w:t>the equality is not needed</w:t>
              </w:r>
              <w:r>
                <w:t>.</w:t>
              </w:r>
            </w:ins>
          </w:p>
        </w:tc>
      </w:tr>
      <w:tr w:rsidR="00D41AE7" w:rsidTr="009B37D5">
        <w:trPr>
          <w:ins w:id="174" w:author="Alex Hsu (徐家俊)" w:date="2017-09-21T15:04:00Z"/>
        </w:trPr>
        <w:tc>
          <w:tcPr>
            <w:tcW w:w="1555" w:type="dxa"/>
            <w:shd w:val="clear" w:color="auto" w:fill="auto"/>
            <w:vAlign w:val="center"/>
          </w:tcPr>
          <w:p w:rsidR="00D41AE7" w:rsidRPr="009B37D5" w:rsidRDefault="00D41AE7" w:rsidP="00D41AE7">
            <w:pPr>
              <w:rPr>
                <w:ins w:id="175" w:author="Alex Hsu (徐家俊)" w:date="2017-09-21T15:04:00Z"/>
                <w:sz w:val="22"/>
                <w:szCs w:val="22"/>
                <w:lang w:val="en-US" w:eastAsia="ko-KR"/>
              </w:rPr>
            </w:pPr>
            <w:ins w:id="176" w:author="Alex Hsu (徐家俊)" w:date="2017-09-21T15:04:00Z">
              <w:r w:rsidRPr="009B37D5">
                <w:rPr>
                  <w:sz w:val="22"/>
                  <w:szCs w:val="22"/>
                  <w:lang w:val="en-US" w:eastAsia="ko-KR"/>
                </w:rPr>
                <w:t>MediaTek</w:t>
              </w:r>
            </w:ins>
          </w:p>
        </w:tc>
        <w:tc>
          <w:tcPr>
            <w:tcW w:w="8076" w:type="dxa"/>
            <w:shd w:val="clear" w:color="auto" w:fill="auto"/>
            <w:vAlign w:val="center"/>
          </w:tcPr>
          <w:p w:rsidR="00D41AE7" w:rsidRPr="009B37D5" w:rsidRDefault="00D41AE7" w:rsidP="00D41AE7">
            <w:pPr>
              <w:rPr>
                <w:ins w:id="177" w:author="Alex Hsu (徐家俊)" w:date="2017-09-21T15:04:00Z"/>
                <w:sz w:val="22"/>
                <w:szCs w:val="22"/>
                <w:lang w:val="en-US" w:eastAsia="ko-KR"/>
              </w:rPr>
            </w:pPr>
            <w:ins w:id="178" w:author="Alex Hsu (徐家俊)" w:date="2017-09-21T15:04:00Z">
              <w:r w:rsidRPr="009B37D5">
                <w:rPr>
                  <w:sz w:val="22"/>
                  <w:szCs w:val="22"/>
                  <w:lang w:val="en-US" w:eastAsia="ko-KR"/>
                </w:rPr>
                <w:t>Agree with OPPO, Ericsson, Nokia, and CATT on the need to update status reporting.</w:t>
              </w:r>
            </w:ins>
          </w:p>
          <w:p w:rsidR="00D41AE7" w:rsidRPr="009B37D5" w:rsidRDefault="00D41AE7" w:rsidP="00D41AE7">
            <w:pPr>
              <w:rPr>
                <w:ins w:id="179" w:author="Alex Hsu (徐家俊)" w:date="2017-09-21T15:04:00Z"/>
                <w:sz w:val="22"/>
                <w:szCs w:val="22"/>
                <w:lang w:val="en-US" w:eastAsia="ko-KR"/>
              </w:rPr>
            </w:pPr>
            <w:ins w:id="180" w:author="Alex Hsu (徐家俊)" w:date="2017-09-21T15:04:00Z">
              <w:r w:rsidRPr="009B37D5">
                <w:rPr>
                  <w:sz w:val="22"/>
                  <w:szCs w:val="22"/>
                  <w:lang w:val="en-US" w:eastAsia="ko-KR"/>
                </w:rPr>
                <w:t xml:space="preserve">The current TP does not distinguish between DRBs and SRBs, but we have agreed in 97bis meeting that </w:t>
              </w:r>
              <w:r w:rsidRPr="009B37D5">
                <w:rPr>
                  <w:rFonts w:hint="eastAsia"/>
                  <w:sz w:val="22"/>
                  <w:szCs w:val="22"/>
                  <w:lang w:val="en-US" w:eastAsia="ko-KR"/>
                </w:rPr>
                <w:t>“</w:t>
              </w:r>
              <w:r w:rsidRPr="009B37D5">
                <w:rPr>
                  <w:sz w:val="22"/>
                  <w:szCs w:val="22"/>
                  <w:lang w:val="en-US" w:eastAsia="ko-KR"/>
                </w:rPr>
                <w:t>PDCP reordering should always enabled for SRBs”. We were wondering how this restriction for SRBs can be addressed.</w:t>
              </w:r>
            </w:ins>
          </w:p>
        </w:tc>
      </w:tr>
      <w:tr w:rsidR="007961A6" w:rsidTr="007961A6">
        <w:trPr>
          <w:ins w:id="181" w:author="ZTE" w:date="2017-09-21T15:52:00Z"/>
        </w:trPr>
        <w:tc>
          <w:tcPr>
            <w:tcW w:w="1555" w:type="dxa"/>
            <w:vAlign w:val="center"/>
          </w:tcPr>
          <w:p w:rsidR="007961A6" w:rsidRPr="007961A6" w:rsidRDefault="007961A6" w:rsidP="00B342B9">
            <w:pPr>
              <w:rPr>
                <w:ins w:id="182" w:author="ZTE" w:date="2017-09-21T15:52:00Z"/>
                <w:rFonts w:eastAsia="SimSun"/>
                <w:sz w:val="22"/>
                <w:szCs w:val="22"/>
                <w:lang w:val="en-US" w:eastAsia="zh-CN"/>
              </w:rPr>
            </w:pPr>
            <w:ins w:id="183" w:author="ZTE" w:date="2017-09-21T15:52:00Z">
              <w:r w:rsidRPr="007961A6">
                <w:rPr>
                  <w:rFonts w:eastAsia="SimSun" w:hint="eastAsia"/>
                  <w:sz w:val="22"/>
                  <w:szCs w:val="22"/>
                  <w:lang w:val="en-US" w:eastAsia="zh-CN"/>
                </w:rPr>
                <w:t>ZTE</w:t>
              </w:r>
            </w:ins>
          </w:p>
        </w:tc>
        <w:tc>
          <w:tcPr>
            <w:tcW w:w="8076" w:type="dxa"/>
            <w:vAlign w:val="center"/>
          </w:tcPr>
          <w:p w:rsidR="007961A6" w:rsidRPr="007961A6" w:rsidRDefault="007961A6" w:rsidP="00B342B9">
            <w:pPr>
              <w:rPr>
                <w:ins w:id="184" w:author="ZTE" w:date="2017-09-21T15:52:00Z"/>
                <w:rFonts w:eastAsia="SimSun"/>
                <w:sz w:val="22"/>
                <w:szCs w:val="22"/>
                <w:lang w:val="en-US" w:eastAsia="zh-CN"/>
              </w:rPr>
            </w:pPr>
            <w:ins w:id="185" w:author="ZTE" w:date="2017-09-21T15:52:00Z">
              <w:r w:rsidRPr="007961A6">
                <w:rPr>
                  <w:rFonts w:eastAsia="SimSun"/>
                  <w:sz w:val="22"/>
                  <w:szCs w:val="22"/>
                  <w:lang w:val="en-US" w:eastAsia="zh-CN"/>
                </w:rPr>
                <w:t>We</w:t>
              </w:r>
              <w:r w:rsidRPr="007961A6">
                <w:rPr>
                  <w:rFonts w:eastAsia="SimSun" w:hint="eastAsia"/>
                  <w:sz w:val="22"/>
                  <w:szCs w:val="22"/>
                  <w:lang w:val="en-US" w:eastAsia="zh-CN"/>
                </w:rPr>
                <w:t xml:space="preserve"> are also fine with the TP.</w:t>
              </w:r>
            </w:ins>
          </w:p>
          <w:p w:rsidR="007961A6" w:rsidRPr="007961A6" w:rsidRDefault="007961A6" w:rsidP="007961A6">
            <w:pPr>
              <w:rPr>
                <w:ins w:id="186" w:author="ZTE" w:date="2017-09-21T15:52:00Z"/>
                <w:rFonts w:eastAsia="SimSun"/>
                <w:sz w:val="22"/>
                <w:szCs w:val="22"/>
                <w:lang w:val="en-US" w:eastAsia="zh-CN"/>
              </w:rPr>
            </w:pPr>
            <w:ins w:id="187" w:author="ZTE" w:date="2017-09-21T15:52:00Z">
              <w:r w:rsidRPr="007961A6">
                <w:rPr>
                  <w:rFonts w:eastAsia="SimSun" w:hint="eastAsia"/>
                  <w:sz w:val="22"/>
                  <w:szCs w:val="22"/>
                  <w:lang w:val="en-US" w:eastAsia="zh-CN"/>
                </w:rPr>
                <w:t xml:space="preserve">For the triggering condition of status report, we agree with </w:t>
              </w:r>
              <w:r w:rsidRPr="009B37D5">
                <w:rPr>
                  <w:sz w:val="22"/>
                  <w:szCs w:val="22"/>
                  <w:lang w:val="en-US" w:eastAsia="ko-KR"/>
                </w:rPr>
                <w:t>OPPO, Ericsson, Nokia, and CATT</w:t>
              </w:r>
              <w:r w:rsidRPr="007961A6">
                <w:rPr>
                  <w:rFonts w:eastAsia="SimSun" w:hint="eastAsia"/>
                  <w:sz w:val="22"/>
                  <w:szCs w:val="22"/>
                  <w:lang w:val="en-US" w:eastAsia="zh-CN"/>
                </w:rPr>
                <w:t xml:space="preserve"> that some revision is needed and we </w:t>
              </w:r>
            </w:ins>
            <w:ins w:id="188" w:author="ZTE" w:date="2017-09-21T15:53:00Z">
              <w:r>
                <w:rPr>
                  <w:rFonts w:eastAsia="SimSun" w:hint="eastAsia"/>
                  <w:sz w:val="22"/>
                  <w:szCs w:val="22"/>
                  <w:lang w:val="en-US" w:eastAsia="zh-CN"/>
                </w:rPr>
                <w:t>prefer</w:t>
              </w:r>
            </w:ins>
            <w:ins w:id="189" w:author="ZTE" w:date="2017-09-21T15:52:00Z">
              <w:r w:rsidRPr="007961A6">
                <w:rPr>
                  <w:rFonts w:eastAsia="SimSun" w:hint="eastAsia"/>
                  <w:sz w:val="22"/>
                  <w:szCs w:val="22"/>
                  <w:lang w:val="en-US" w:eastAsia="zh-CN"/>
                </w:rPr>
                <w:t xml:space="preserve"> the proposal from </w:t>
              </w:r>
              <w:r w:rsidRPr="007961A6">
                <w:rPr>
                  <w:sz w:val="22"/>
                  <w:szCs w:val="22"/>
                  <w:lang w:val="en-US" w:eastAsia="ko-KR"/>
                </w:rPr>
                <w:t>Ericsson</w:t>
              </w:r>
              <w:r w:rsidRPr="007961A6">
                <w:rPr>
                  <w:rFonts w:eastAsia="SimSun" w:hint="eastAsia"/>
                  <w:sz w:val="22"/>
                  <w:szCs w:val="22"/>
                  <w:lang w:val="en-US" w:eastAsia="zh-CN"/>
                </w:rPr>
                <w:t>.</w:t>
              </w:r>
            </w:ins>
          </w:p>
        </w:tc>
      </w:tr>
      <w:tr w:rsidR="006E7E54" w:rsidTr="007961A6">
        <w:trPr>
          <w:ins w:id="190" w:author="Olivier Marco" w:date="2017-09-21T19:12:00Z"/>
        </w:trPr>
        <w:tc>
          <w:tcPr>
            <w:tcW w:w="1555" w:type="dxa"/>
            <w:vAlign w:val="center"/>
          </w:tcPr>
          <w:p w:rsidR="006E7E54" w:rsidRPr="001B7308" w:rsidRDefault="006E7E54" w:rsidP="00B342B9">
            <w:pPr>
              <w:rPr>
                <w:ins w:id="191" w:author="Olivier Marco" w:date="2017-09-21T19:12:00Z"/>
                <w:rFonts w:eastAsia="MS Mincho"/>
                <w:sz w:val="22"/>
                <w:szCs w:val="22"/>
                <w:lang w:val="en-US" w:eastAsia="ja-JP"/>
              </w:rPr>
            </w:pPr>
            <w:ins w:id="192" w:author="Olivier Marco" w:date="2017-09-21T19:12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>Sequans</w:t>
              </w:r>
            </w:ins>
          </w:p>
        </w:tc>
        <w:tc>
          <w:tcPr>
            <w:tcW w:w="8076" w:type="dxa"/>
            <w:vAlign w:val="center"/>
          </w:tcPr>
          <w:p w:rsidR="006E7E54" w:rsidRPr="001B7308" w:rsidRDefault="006E7E54" w:rsidP="00B342B9">
            <w:pPr>
              <w:rPr>
                <w:ins w:id="193" w:author="Olivier Marco" w:date="2017-09-21T19:13:00Z"/>
                <w:rFonts w:eastAsia="MS Mincho"/>
                <w:sz w:val="22"/>
                <w:szCs w:val="22"/>
                <w:lang w:val="en-US" w:eastAsia="ja-JP"/>
              </w:rPr>
            </w:pPr>
            <w:ins w:id="194" w:author="Olivier Marco" w:date="2017-09-21T19:13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We agree with the need to update 5.4.1 with e.g. </w:t>
              </w:r>
              <w:r w:rsidR="008B68F0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>Ericsson</w:t>
              </w:r>
            </w:ins>
            <w:ins w:id="195" w:author="Olivier Marco" w:date="2017-09-21T19:44:00Z">
              <w:r w:rsidR="008B68F0" w:rsidRPr="001B7308">
                <w:rPr>
                  <w:rFonts w:eastAsia="MS Mincho"/>
                  <w:sz w:val="22"/>
                  <w:szCs w:val="22"/>
                  <w:lang w:val="en-US" w:eastAsia="ja-JP"/>
                </w:rPr>
                <w:t>’</w:t>
              </w:r>
              <w:r w:rsidR="008B68F0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s </w:t>
              </w:r>
            </w:ins>
            <w:ins w:id="196" w:author="Olivier Marco" w:date="2017-09-21T19:13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>condition.</w:t>
              </w:r>
            </w:ins>
          </w:p>
          <w:p w:rsidR="006E7E54" w:rsidRPr="001B7308" w:rsidRDefault="006E7E54" w:rsidP="006E7E54">
            <w:pPr>
              <w:rPr>
                <w:ins w:id="197" w:author="Olivier Marco" w:date="2017-09-21T19:23:00Z"/>
                <w:rFonts w:eastAsia="MS Mincho"/>
                <w:sz w:val="22"/>
                <w:szCs w:val="22"/>
                <w:lang w:val="en-US" w:eastAsia="ja-JP"/>
              </w:rPr>
            </w:pPr>
            <w:ins w:id="198" w:author="Olivier Marco" w:date="2017-09-21T19:13:00Z">
              <w:r w:rsidRPr="009B37D5">
                <w:rPr>
                  <w:sz w:val="22"/>
                  <w:szCs w:val="22"/>
                  <w:lang w:val="en-US" w:eastAsia="ko-KR"/>
                </w:rPr>
                <w:t>Regarding Nokia’s 1</w:t>
              </w:r>
              <w:r w:rsidRPr="009B37D5">
                <w:rPr>
                  <w:sz w:val="22"/>
                  <w:szCs w:val="22"/>
                  <w:vertAlign w:val="superscript"/>
                  <w:lang w:val="en-US" w:eastAsia="ko-KR"/>
                </w:rPr>
                <w:t>st</w:t>
              </w:r>
              <w:r w:rsidRPr="009B37D5">
                <w:rPr>
                  <w:sz w:val="22"/>
                  <w:szCs w:val="22"/>
                  <w:lang w:val="en-US" w:eastAsia="ko-KR"/>
                </w:rPr>
                <w:t xml:space="preserve"> comment</w:t>
              </w:r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, we agree that </w:t>
              </w:r>
            </w:ins>
            <w:ins w:id="199" w:author="Olivier Marco" w:date="2017-09-21T19:14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the </w:t>
              </w:r>
            </w:ins>
            <w:ins w:id="200" w:author="Olivier Marco" w:date="2017-09-21T19:26:00Z">
              <w:r w:rsidR="00BE1BC3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proposed </w:t>
              </w:r>
            </w:ins>
            <w:ins w:id="201" w:author="Olivier Marco" w:date="2017-09-21T19:14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>normative text should be clear</w:t>
              </w:r>
            </w:ins>
            <w:ins w:id="202" w:author="Olivier Marco" w:date="2017-09-21T19:26:00Z">
              <w:r w:rsidR="00BE1BC3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 enough</w:t>
              </w:r>
            </w:ins>
            <w:ins w:id="203" w:author="Olivier Marco" w:date="2017-09-21T19:14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>, however we do see why there could be some concern:</w:t>
              </w:r>
            </w:ins>
            <w:ins w:id="204" w:author="Olivier Marco" w:date="2017-09-21T19:40:00Z">
              <w:r w:rsidR="00BE1BC3" w:rsidRPr="001B7308">
                <w:rPr>
                  <w:rFonts w:eastAsia="MS Mincho"/>
                  <w:sz w:val="22"/>
                  <w:szCs w:val="22"/>
                  <w:lang w:val="en-US" w:eastAsia="ja-JP"/>
                </w:rPr>
                <w:br/>
              </w:r>
            </w:ins>
            <w:ins w:id="205" w:author="Olivier Marco" w:date="2017-09-21T19:14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br/>
                <w:t xml:space="preserve">- when OOD is not configured, PDCP </w:t>
              </w:r>
            </w:ins>
            <w:ins w:id="206" w:author="Olivier Marco" w:date="2017-09-21T19:17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>performs</w:t>
              </w:r>
            </w:ins>
            <w:ins w:id="207" w:author="Olivier Marco" w:date="2017-09-21T19:14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 duplicate detection by checking that COUNT is below RX_DELIV or by noticing that COUNT matches </w:t>
              </w:r>
            </w:ins>
            <w:ins w:id="208" w:author="Olivier Marco" w:date="2017-09-21T19:15:00Z">
              <w:r w:rsidRPr="001B7308">
                <w:rPr>
                  <w:rFonts w:eastAsia="MS Mincho"/>
                  <w:sz w:val="22"/>
                  <w:szCs w:val="22"/>
                  <w:lang w:val="en-US" w:eastAsia="ja-JP"/>
                </w:rPr>
                <w:t>the</w:t>
              </w:r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 one of a stored PDCP SDU;</w:t>
              </w:r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br/>
                <w:t xml:space="preserve">- when IOD is configured, </w:t>
              </w:r>
            </w:ins>
            <w:ins w:id="209" w:author="Olivier Marco" w:date="2017-09-21T19:18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PDCP can still perform the check that COUNT is below RX_DELIV, but since </w:t>
              </w:r>
            </w:ins>
            <w:ins w:id="210" w:author="Olivier Marco" w:date="2017-09-21T19:15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there is no </w:t>
              </w:r>
            </w:ins>
            <w:ins w:id="211" w:author="Olivier Marco" w:date="2017-09-21T19:20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longer </w:t>
              </w:r>
            </w:ins>
            <w:ins w:id="212" w:author="Olivier Marco" w:date="2017-09-21T19:15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>stored PDCP SDU,</w:t>
              </w:r>
            </w:ins>
            <w:ins w:id="213" w:author="Olivier Marco" w:date="2017-09-21T19:20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 one can wonder how the check is done</w:t>
              </w:r>
            </w:ins>
            <w:ins w:id="214" w:author="Olivier Marco" w:date="2017-09-21T19:18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>.</w:t>
              </w:r>
            </w:ins>
            <w:ins w:id="215" w:author="Olivier Marco" w:date="2017-09-21T19:20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 </w:t>
              </w:r>
            </w:ins>
            <w:ins w:id="216" w:author="Olivier Marco" w:date="2017-09-21T19:37:00Z">
              <w:r w:rsidR="00BE1BC3" w:rsidRPr="001B7308">
                <w:rPr>
                  <w:rFonts w:eastAsia="MS Mincho"/>
                  <w:sz w:val="22"/>
                  <w:szCs w:val="22"/>
                  <w:lang w:val="en-US" w:eastAsia="ja-JP"/>
                </w:rPr>
                <w:br/>
              </w:r>
              <w:r w:rsidR="00BE1BC3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In a real implementation, </w:t>
              </w:r>
            </w:ins>
            <w:ins w:id="217" w:author="Olivier Marco" w:date="2017-09-21T19:21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to implement </w:t>
              </w:r>
            </w:ins>
            <w:ins w:id="218" w:author="Olivier Marco" w:date="2017-09-21T19:22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the </w:t>
              </w:r>
            </w:ins>
            <w:ins w:id="219" w:author="Olivier Marco" w:date="2017-09-21T19:37:00Z">
              <w:r w:rsidR="00BE1BC3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duplicate discard </w:t>
              </w:r>
            </w:ins>
            <w:ins w:id="220" w:author="Olivier Marco" w:date="2017-09-21T19:22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check </w:t>
              </w:r>
            </w:ins>
            <w:ins w:id="221" w:author="Olivier Marco" w:date="2017-09-21T19:21:00Z">
              <w:r w:rsidRPr="001B7308">
                <w:rPr>
                  <w:rFonts w:eastAsia="MS Mincho"/>
                  <w:sz w:val="22"/>
                  <w:szCs w:val="22"/>
                  <w:lang w:val="en-US" w:eastAsia="ja-JP"/>
                </w:rPr>
                <w:t>“</w:t>
              </w:r>
              <w:r>
                <w:t xml:space="preserve">if the PDCP </w:t>
              </w:r>
              <w:r w:rsidRPr="009B37D5">
                <w:rPr>
                  <w:rFonts w:eastAsia="맑은 고딕"/>
                  <w:lang w:eastAsia="ko-KR"/>
                </w:rPr>
                <w:t>Data</w:t>
              </w:r>
              <w:r>
                <w:t xml:space="preserve"> PDU with COUNT = RCVD_COUNT has been received before</w:t>
              </w:r>
              <w:r w:rsidRPr="001B7308">
                <w:rPr>
                  <w:rFonts w:eastAsia="MS Mincho"/>
                  <w:sz w:val="22"/>
                  <w:szCs w:val="22"/>
                  <w:lang w:val="en-US" w:eastAsia="ja-JP"/>
                </w:rPr>
                <w:t>”</w:t>
              </w:r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, PDCP </w:t>
              </w:r>
            </w:ins>
            <w:ins w:id="222" w:author="Olivier Marco" w:date="2017-09-21T19:24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still </w:t>
              </w:r>
            </w:ins>
            <w:ins w:id="223" w:author="Olivier Marco" w:date="2017-09-21T19:21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needs to </w:t>
              </w:r>
              <w:r w:rsidRPr="001B7308">
                <w:rPr>
                  <w:rFonts w:eastAsia="MS Mincho"/>
                  <w:sz w:val="22"/>
                  <w:szCs w:val="22"/>
                  <w:lang w:val="en-US" w:eastAsia="ja-JP"/>
                </w:rPr>
                <w:t>“</w:t>
              </w:r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>store something</w:t>
              </w:r>
              <w:r w:rsidRPr="001B7308">
                <w:rPr>
                  <w:rFonts w:eastAsia="MS Mincho"/>
                  <w:sz w:val="22"/>
                  <w:szCs w:val="22"/>
                  <w:lang w:val="en-US" w:eastAsia="ja-JP"/>
                </w:rPr>
                <w:t>”</w:t>
              </w:r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 even if </w:t>
              </w:r>
              <w:r w:rsidRPr="001B7308">
                <w:rPr>
                  <w:rFonts w:eastAsia="MS Mincho"/>
                  <w:sz w:val="22"/>
                  <w:szCs w:val="22"/>
                  <w:lang w:val="en-US" w:eastAsia="ja-JP"/>
                </w:rPr>
                <w:t>the</w:t>
              </w:r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 PDCP SDU was delivered.</w:t>
              </w:r>
            </w:ins>
            <w:ins w:id="224" w:author="Olivier Marco" w:date="2017-09-21T19:22:00Z">
              <w:r w:rsidRPr="001B7308">
                <w:rPr>
                  <w:rFonts w:eastAsia="MS Mincho"/>
                  <w:sz w:val="22"/>
                  <w:szCs w:val="22"/>
                  <w:lang w:val="en-US" w:eastAsia="ja-JP"/>
                </w:rPr>
                <w:br/>
              </w:r>
            </w:ins>
            <w:ins w:id="225" w:author="Olivier Marco" w:date="2017-09-21T19:18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br/>
              </w:r>
            </w:ins>
            <w:ins w:id="226" w:author="Olivier Marco" w:date="2017-09-21T19:39:00Z">
              <w:r w:rsidR="00BE1BC3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>We think a</w:t>
              </w:r>
            </w:ins>
            <w:ins w:id="227" w:author="Olivier Marco" w:date="2017-09-21T19:22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 N</w:t>
              </w:r>
              <w:r w:rsidR="00BE1BC3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>OTE could be added</w:t>
              </w:r>
            </w:ins>
            <w:ins w:id="228" w:author="Olivier Marco" w:date="2017-09-21T19:26:00Z">
              <w:r w:rsidR="00BE1BC3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 to clarify this</w:t>
              </w:r>
            </w:ins>
            <w:ins w:id="229" w:author="Olivier Marco" w:date="2017-09-21T19:33:00Z">
              <w:r w:rsidR="00BE1BC3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, e.g. </w:t>
              </w:r>
            </w:ins>
            <w:ins w:id="230" w:author="Olivier Marco" w:date="2017-09-21T19:37:00Z">
              <w:r w:rsidR="00BE1BC3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br/>
              </w:r>
              <w:r w:rsidR="00BE1BC3" w:rsidRPr="001B7308">
                <w:rPr>
                  <w:rFonts w:eastAsia="MS Mincho"/>
                  <w:sz w:val="22"/>
                  <w:szCs w:val="22"/>
                  <w:lang w:val="en-US" w:eastAsia="ja-JP"/>
                </w:rPr>
                <w:br/>
              </w:r>
            </w:ins>
            <w:ins w:id="231" w:author="Olivier Marco" w:date="2017-09-21T19:34:00Z">
              <w:r w:rsidR="00BE1BC3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NOTE: </w:t>
              </w:r>
            </w:ins>
            <w:ins w:id="232" w:author="Olivier Marco" w:date="2017-09-21T19:35:00Z">
              <w:r w:rsidR="00BE1BC3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In case of OOD, when delivering </w:t>
              </w:r>
            </w:ins>
            <w:ins w:id="233" w:author="Olivier Marco" w:date="2017-09-21T19:36:00Z">
              <w:r w:rsidR="00BE1BC3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a </w:t>
              </w:r>
            </w:ins>
            <w:ins w:id="234" w:author="Olivier Marco" w:date="2017-09-21T19:35:00Z">
              <w:r w:rsidR="00BE1BC3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PDCP SDU </w:t>
              </w:r>
            </w:ins>
            <w:ins w:id="235" w:author="Olivier Marco" w:date="2017-09-21T19:36:00Z">
              <w:r w:rsidR="00BE1BC3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associated to COUNT </w:t>
              </w:r>
            </w:ins>
            <w:ins w:id="236" w:author="Olivier Marco" w:date="2017-09-21T19:35:00Z">
              <w:r w:rsidR="00BE1BC3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to upper layers, </w:t>
              </w:r>
            </w:ins>
            <w:ins w:id="237" w:author="Olivier Marco" w:date="2017-09-21T19:38:00Z">
              <w:r w:rsidR="00BE1BC3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>PDCP</w:t>
              </w:r>
            </w:ins>
            <w:ins w:id="238" w:author="Olivier Marco" w:date="2017-09-21T19:34:00Z">
              <w:r w:rsidR="00BE1BC3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 keeps an indication that </w:t>
              </w:r>
            </w:ins>
            <w:ins w:id="239" w:author="Olivier Marco" w:date="2017-09-21T19:38:00Z">
              <w:r w:rsidR="00BE1BC3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>the SDU</w:t>
              </w:r>
            </w:ins>
            <w:ins w:id="240" w:author="Olivier Marco" w:date="2017-09-21T19:35:00Z">
              <w:r w:rsidR="00BE1BC3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 was delivered for duplicate </w:t>
              </w:r>
            </w:ins>
            <w:ins w:id="241" w:author="Olivier Marco" w:date="2017-09-21T19:36:00Z">
              <w:r w:rsidR="00BE1BC3"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>detection</w:t>
              </w:r>
            </w:ins>
          </w:p>
          <w:p w:rsidR="006E7E54" w:rsidRPr="001B7308" w:rsidRDefault="006E7E54" w:rsidP="006E7E54">
            <w:pPr>
              <w:rPr>
                <w:ins w:id="242" w:author="Olivier Marco" w:date="2017-09-21T19:12:00Z"/>
                <w:rFonts w:eastAsia="MS Mincho"/>
                <w:sz w:val="22"/>
                <w:szCs w:val="22"/>
                <w:lang w:val="en-US" w:eastAsia="ja-JP"/>
              </w:rPr>
            </w:pPr>
            <w:ins w:id="243" w:author="Olivier Marco" w:date="2017-09-21T19:23:00Z">
              <w:r w:rsidRPr="001B7308">
                <w:rPr>
                  <w:rFonts w:eastAsia="MS Mincho" w:hint="eastAsia"/>
                  <w:sz w:val="22"/>
                  <w:szCs w:val="22"/>
                  <w:lang w:val="en-US" w:eastAsia="ja-JP"/>
                </w:rPr>
                <w:t xml:space="preserve">We agree with </w:t>
              </w:r>
              <w:r w:rsidRPr="006E7E54">
                <w:rPr>
                  <w:rFonts w:eastAsia="MS Mincho"/>
                  <w:sz w:val="22"/>
                  <w:szCs w:val="22"/>
                  <w:lang w:val="en-US" w:eastAsia="ja-JP"/>
                </w:rPr>
                <w:t>the 2nd comment from Nokia</w:t>
              </w:r>
              <w:r>
                <w:rPr>
                  <w:rFonts w:eastAsia="MS Mincho" w:hint="eastAsia"/>
                  <w:sz w:val="22"/>
                  <w:szCs w:val="22"/>
                  <w:lang w:val="en-US" w:eastAsia="ja-JP"/>
                </w:rPr>
                <w:t>.</w:t>
              </w:r>
            </w:ins>
          </w:p>
        </w:tc>
      </w:tr>
    </w:tbl>
    <w:p w:rsidR="000A5A2B" w:rsidRPr="007961A6" w:rsidRDefault="000A5A2B" w:rsidP="000536D8">
      <w:pPr>
        <w:rPr>
          <w:sz w:val="22"/>
          <w:szCs w:val="22"/>
          <w:lang w:eastAsia="ko-KR"/>
          <w:rPrChange w:id="244" w:author="ZTE" w:date="2017-09-21T15:53:00Z">
            <w:rPr>
              <w:sz w:val="22"/>
              <w:szCs w:val="22"/>
              <w:lang w:val="en-US" w:eastAsia="ko-KR"/>
            </w:rPr>
          </w:rPrChange>
        </w:rPr>
      </w:pPr>
    </w:p>
    <w:p w:rsidR="000A5A2B" w:rsidRDefault="000A5A2B" w:rsidP="000536D8">
      <w:pPr>
        <w:rPr>
          <w:sz w:val="22"/>
          <w:szCs w:val="22"/>
          <w:lang w:val="en-US" w:eastAsia="ko-KR"/>
        </w:rPr>
      </w:pPr>
    </w:p>
    <w:p w:rsidR="009358B5" w:rsidRDefault="009358B5" w:rsidP="009358B5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lastRenderedPageBreak/>
        <w:t>3.</w:t>
      </w:r>
      <w:r>
        <w:rPr>
          <w:lang w:val="en-US"/>
        </w:rPr>
        <w:tab/>
        <w:t>Proposal</w:t>
      </w:r>
    </w:p>
    <w:p w:rsidR="008409EF" w:rsidRDefault="000A5A2B" w:rsidP="000536D8">
      <w:p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Based on the initial TP and companies suggestions, a TP to 38.323 v1.0.0 is provided below. RAN2 is asked to agree on the </w:t>
      </w:r>
      <w:r w:rsidR="00527E54">
        <w:rPr>
          <w:sz w:val="22"/>
          <w:szCs w:val="22"/>
          <w:lang w:val="en-US" w:eastAsia="ko-KR"/>
        </w:rPr>
        <w:t>TP.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07BBA" w:rsidTr="009B37D5">
        <w:tc>
          <w:tcPr>
            <w:tcW w:w="9631" w:type="dxa"/>
            <w:shd w:val="clear" w:color="auto" w:fill="auto"/>
          </w:tcPr>
          <w:p w:rsidR="00C07BBA" w:rsidRPr="009B37D5" w:rsidRDefault="00C07BBA" w:rsidP="000536D8">
            <w:pPr>
              <w:rPr>
                <w:sz w:val="22"/>
                <w:szCs w:val="22"/>
                <w:lang w:val="en-US" w:eastAsia="ko-KR"/>
              </w:rPr>
            </w:pPr>
          </w:p>
          <w:p w:rsidR="00C07BBA" w:rsidRPr="009B37D5" w:rsidRDefault="00C07BBA" w:rsidP="000536D8">
            <w:pPr>
              <w:rPr>
                <w:b/>
                <w:sz w:val="36"/>
                <w:szCs w:val="22"/>
                <w:lang w:val="en-US" w:eastAsia="ko-KR"/>
              </w:rPr>
            </w:pPr>
            <w:r w:rsidRPr="009B37D5">
              <w:rPr>
                <w:b/>
                <w:sz w:val="32"/>
                <w:lang w:val="en-US"/>
              </w:rPr>
              <w:t>Text proposal to 38.323 v1.0.0</w:t>
            </w:r>
          </w:p>
          <w:p w:rsidR="00C07BBA" w:rsidRPr="009B37D5" w:rsidRDefault="00C07BBA" w:rsidP="000536D8">
            <w:pPr>
              <w:rPr>
                <w:sz w:val="22"/>
                <w:szCs w:val="22"/>
                <w:lang w:val="en-US" w:eastAsia="ko-KR"/>
              </w:rPr>
            </w:pPr>
          </w:p>
          <w:p w:rsidR="00C81D4B" w:rsidRPr="009B37D5" w:rsidRDefault="00C81D4B" w:rsidP="009B37D5">
            <w:pPr>
              <w:pStyle w:val="3"/>
              <w:ind w:firstLineChars="0"/>
              <w:rPr>
                <w:rFonts w:eastAsia="SimSun"/>
              </w:rPr>
            </w:pPr>
            <w:r w:rsidRPr="009B37D5">
              <w:rPr>
                <w:rFonts w:eastAsia="SimSun"/>
              </w:rPr>
              <w:t>5.2.2</w:t>
            </w:r>
            <w:r w:rsidRPr="009B37D5">
              <w:rPr>
                <w:rFonts w:eastAsia="SimSun"/>
              </w:rPr>
              <w:tab/>
              <w:t>Receive operation</w:t>
            </w:r>
          </w:p>
          <w:p w:rsidR="00C81D4B" w:rsidRDefault="00C81D4B" w:rsidP="00C81D4B">
            <w:r w:rsidRPr="0022310F">
              <w:t>In this section, following definitions are used:</w:t>
            </w:r>
          </w:p>
          <w:p w:rsidR="00C81D4B" w:rsidRPr="009B37D5" w:rsidRDefault="00C81D4B" w:rsidP="00C81D4B">
            <w:pPr>
              <w:pStyle w:val="B1"/>
              <w:rPr>
                <w:rFonts w:eastAsia="맑은 고딕"/>
                <w:lang w:eastAsia="ko-KR"/>
              </w:rPr>
            </w:pPr>
            <w:r w:rsidRPr="009B37D5">
              <w:rPr>
                <w:rFonts w:eastAsia="맑은 고딕" w:hint="eastAsia"/>
                <w:lang w:eastAsia="ko-KR"/>
              </w:rPr>
              <w:t>-</w:t>
            </w:r>
            <w:r w:rsidRPr="009B37D5">
              <w:rPr>
                <w:rFonts w:eastAsia="맑은 고딕"/>
                <w:lang w:eastAsia="ko-KR"/>
              </w:rPr>
              <w:tab/>
              <w:t xml:space="preserve">HFN(State Variable): the HFN part (i.e. the number of </w:t>
            </w:r>
            <w:r w:rsidRPr="009B37D5">
              <w:rPr>
                <w:rFonts w:eastAsia="맑은 고딕" w:hint="eastAsia"/>
                <w:lang w:eastAsia="ko-KR"/>
              </w:rPr>
              <w:t xml:space="preserve">most </w:t>
            </w:r>
            <w:r w:rsidRPr="009B37D5">
              <w:rPr>
                <w:rFonts w:eastAsia="맑은 고딕"/>
                <w:lang w:eastAsia="ko-KR"/>
              </w:rPr>
              <w:t>significant bits equal to HFN length) of the State Variable.</w:t>
            </w:r>
          </w:p>
          <w:p w:rsidR="00C81D4B" w:rsidRPr="009B37D5" w:rsidRDefault="00C81D4B" w:rsidP="00C81D4B">
            <w:pPr>
              <w:pStyle w:val="B1"/>
              <w:rPr>
                <w:rFonts w:eastAsia="맑은 고딕"/>
                <w:lang w:eastAsia="ko-KR"/>
              </w:rPr>
            </w:pPr>
            <w:r w:rsidRPr="009B37D5">
              <w:rPr>
                <w:rFonts w:eastAsia="맑은 고딕"/>
                <w:lang w:eastAsia="ko-KR"/>
              </w:rPr>
              <w:t>-</w:t>
            </w:r>
            <w:r w:rsidRPr="009B37D5">
              <w:rPr>
                <w:rFonts w:eastAsia="맑은 고딕"/>
                <w:lang w:eastAsia="ko-KR"/>
              </w:rPr>
              <w:tab/>
              <w:t>SN(State Variable): the SN part (i.e. the number of least significant bits equal to PDCP SN length) of the State Variable.</w:t>
            </w:r>
          </w:p>
          <w:p w:rsidR="00C81D4B" w:rsidRPr="009B37D5" w:rsidRDefault="00C81D4B" w:rsidP="00C81D4B">
            <w:pPr>
              <w:pStyle w:val="B1"/>
              <w:rPr>
                <w:rFonts w:eastAsia="맑은 고딕"/>
                <w:lang w:eastAsia="ko-KR"/>
              </w:rPr>
            </w:pPr>
            <w:r w:rsidRPr="009B37D5">
              <w:rPr>
                <w:rFonts w:eastAsia="맑은 고딕"/>
                <w:lang w:eastAsia="ko-KR"/>
              </w:rPr>
              <w:t>-</w:t>
            </w:r>
            <w:r w:rsidRPr="009B37D5">
              <w:rPr>
                <w:rFonts w:eastAsia="맑은 고딕"/>
                <w:lang w:eastAsia="ko-KR"/>
              </w:rPr>
              <w:tab/>
              <w:t>RCVD_SN: the PDCP SN of the received PDCP Data PDU, included in the PDU header.</w:t>
            </w:r>
          </w:p>
          <w:p w:rsidR="00C81D4B" w:rsidRPr="009B37D5" w:rsidRDefault="00C81D4B" w:rsidP="00C81D4B">
            <w:pPr>
              <w:pStyle w:val="B1"/>
              <w:rPr>
                <w:rFonts w:eastAsia="맑은 고딕"/>
                <w:lang w:eastAsia="ko-KR"/>
              </w:rPr>
            </w:pPr>
            <w:r w:rsidRPr="009B37D5">
              <w:rPr>
                <w:rFonts w:eastAsia="맑은 고딕"/>
                <w:lang w:eastAsia="ko-KR"/>
              </w:rPr>
              <w:t>-</w:t>
            </w:r>
            <w:r w:rsidRPr="009B37D5">
              <w:rPr>
                <w:rFonts w:eastAsia="맑은 고딕"/>
                <w:lang w:eastAsia="ko-KR"/>
              </w:rPr>
              <w:tab/>
              <w:t>RCVD_HFN: the HFN of the received PDCP Data PDU, calculated by the receiving PDCP entity.</w:t>
            </w:r>
          </w:p>
          <w:p w:rsidR="00C81D4B" w:rsidRPr="009B37D5" w:rsidRDefault="00C81D4B" w:rsidP="00C81D4B">
            <w:pPr>
              <w:pStyle w:val="B1"/>
              <w:rPr>
                <w:rFonts w:ascii="Arial" w:hAnsi="Arial"/>
                <w:b/>
                <w:bCs/>
                <w:sz w:val="24"/>
                <w:lang w:val="en-US" w:eastAsia="ko-KR"/>
              </w:rPr>
            </w:pPr>
            <w:r w:rsidRPr="009B37D5">
              <w:rPr>
                <w:rFonts w:eastAsia="맑은 고딕"/>
                <w:lang w:eastAsia="ko-KR"/>
              </w:rPr>
              <w:t>-</w:t>
            </w:r>
            <w:r w:rsidRPr="009B37D5">
              <w:rPr>
                <w:rFonts w:eastAsia="맑은 고딕"/>
                <w:lang w:eastAsia="ko-KR"/>
              </w:rPr>
              <w:tab/>
              <w:t>RCVD_COUNT: the COUNT of the received PDCP Data PDU = [RCVD_HFN,</w:t>
            </w:r>
            <w:r w:rsidR="0021558E">
              <w:rPr>
                <w:rFonts w:eastAsia="맑은 고딕"/>
                <w:lang w:eastAsia="ko-KR"/>
              </w:rPr>
              <w:t xml:space="preserve"> </w:t>
            </w:r>
            <w:r w:rsidRPr="009B37D5">
              <w:rPr>
                <w:rFonts w:eastAsia="맑은 고딕"/>
                <w:lang w:eastAsia="ko-KR"/>
              </w:rPr>
              <w:t>RCVD_SN].</w:t>
            </w:r>
          </w:p>
          <w:p w:rsidR="00C81D4B" w:rsidRPr="009B37D5" w:rsidRDefault="00C81D4B" w:rsidP="009B37D5">
            <w:pPr>
              <w:pStyle w:val="4"/>
              <w:keepLines/>
              <w:spacing w:before="120"/>
              <w:ind w:leftChars="0" w:left="1418" w:firstLineChars="0" w:hanging="1418"/>
              <w:rPr>
                <w:rFonts w:ascii="Arial" w:eastAsia="SimSun" w:hAnsi="Arial"/>
                <w:b w:val="0"/>
                <w:bCs w:val="0"/>
                <w:sz w:val="24"/>
                <w:lang w:eastAsia="ko-KR"/>
              </w:rPr>
            </w:pPr>
            <w:r w:rsidRPr="009B37D5">
              <w:rPr>
                <w:rFonts w:ascii="Arial" w:eastAsia="SimSun" w:hAnsi="Arial"/>
                <w:b w:val="0"/>
                <w:bCs w:val="0"/>
                <w:sz w:val="24"/>
                <w:lang w:eastAsia="ko-KR"/>
              </w:rPr>
              <w:t>5.2.2.1</w:t>
            </w:r>
            <w:r w:rsidRPr="009B37D5">
              <w:rPr>
                <w:rFonts w:ascii="Arial" w:eastAsia="SimSun" w:hAnsi="Arial" w:hint="eastAsia"/>
                <w:b w:val="0"/>
                <w:bCs w:val="0"/>
                <w:sz w:val="24"/>
                <w:lang w:eastAsia="ko-KR"/>
              </w:rPr>
              <w:tab/>
            </w:r>
            <w:r w:rsidRPr="009B37D5">
              <w:rPr>
                <w:rFonts w:ascii="Arial" w:eastAsia="SimSun" w:hAnsi="Arial"/>
                <w:b w:val="0"/>
                <w:bCs w:val="0"/>
                <w:sz w:val="24"/>
                <w:lang w:eastAsia="ko-KR"/>
              </w:rPr>
              <w:t>Actions when a PDCP Data PDU is received from lower layer</w:t>
            </w:r>
            <w:r w:rsidRPr="009B37D5">
              <w:rPr>
                <w:rFonts w:ascii="Arial" w:eastAsia="SimSun" w:hAnsi="Arial" w:hint="eastAsia"/>
                <w:b w:val="0"/>
                <w:bCs w:val="0"/>
                <w:sz w:val="24"/>
                <w:lang w:eastAsia="ko-KR"/>
              </w:rPr>
              <w:t>s</w:t>
            </w:r>
          </w:p>
          <w:p w:rsidR="00C81D4B" w:rsidRDefault="00C81D4B" w:rsidP="00C81D4B">
            <w:r>
              <w:t>A</w:t>
            </w:r>
            <w:r w:rsidRPr="00F823F6">
              <w:t xml:space="preserve">t reception of a PDCP </w:t>
            </w:r>
            <w:r w:rsidRPr="00F823F6">
              <w:rPr>
                <w:rFonts w:hint="eastAsia"/>
              </w:rPr>
              <w:t xml:space="preserve">Data </w:t>
            </w:r>
            <w:r w:rsidRPr="00F823F6">
              <w:t>PDU from lower layers</w:t>
            </w:r>
            <w:r w:rsidRPr="00F823F6">
              <w:rPr>
                <w:rFonts w:hint="eastAsia"/>
              </w:rPr>
              <w:t>,</w:t>
            </w:r>
            <w:r w:rsidRPr="00F823F6">
              <w:t xml:space="preserve"> the </w:t>
            </w:r>
            <w:r>
              <w:t xml:space="preserve">receiving PDCP entity shall determine the COUNT value of the received PDCP </w:t>
            </w:r>
            <w:r w:rsidRPr="009B37D5">
              <w:rPr>
                <w:rFonts w:eastAsia="맑은 고딕"/>
                <w:lang w:eastAsia="ko-KR"/>
              </w:rPr>
              <w:t>Data</w:t>
            </w:r>
            <w:r>
              <w:t xml:space="preserve"> PDU, i.e. RCVD_COUNT, as follows</w:t>
            </w:r>
            <w:r>
              <w:rPr>
                <w:lang w:eastAsia="ko-KR"/>
              </w:rPr>
              <w:t>:</w:t>
            </w:r>
          </w:p>
          <w:p w:rsidR="00C81D4B" w:rsidRPr="009B37D5" w:rsidRDefault="00C81D4B" w:rsidP="00C81D4B">
            <w:pPr>
              <w:pStyle w:val="B1"/>
              <w:rPr>
                <w:rFonts w:ascii="MS Mincho" w:hAnsi="MS Mincho"/>
                <w:iCs/>
              </w:rPr>
            </w:pPr>
            <w:r w:rsidRPr="009B37D5">
              <w:rPr>
                <w:iCs/>
              </w:rPr>
              <w:t>-</w:t>
            </w:r>
            <w:r w:rsidRPr="009B37D5">
              <w:rPr>
                <w:iCs/>
              </w:rPr>
              <w:tab/>
              <w:t xml:space="preserve">if RCVD_SN &lt; SN(RX_DELIV) </w:t>
            </w:r>
            <w:r w:rsidRPr="004D7F55">
              <w:t>–Window_Size</w:t>
            </w:r>
            <w:r w:rsidRPr="009B37D5">
              <w:rPr>
                <w:iCs/>
              </w:rPr>
              <w:t>:</w:t>
            </w:r>
          </w:p>
          <w:p w:rsidR="00C81D4B" w:rsidRPr="009B37D5" w:rsidRDefault="00C81D4B" w:rsidP="00C81D4B">
            <w:pPr>
              <w:pStyle w:val="B2"/>
              <w:rPr>
                <w:iCs/>
              </w:rPr>
            </w:pPr>
            <w:r w:rsidRPr="009B37D5">
              <w:rPr>
                <w:iCs/>
              </w:rPr>
              <w:t>-</w:t>
            </w:r>
            <w:r w:rsidRPr="009B37D5">
              <w:rPr>
                <w:iCs/>
              </w:rPr>
              <w:tab/>
              <w:t>RCVD_HFN = HFN(RX_DELIV) + 1;</w:t>
            </w:r>
          </w:p>
          <w:p w:rsidR="00C81D4B" w:rsidRPr="009B37D5" w:rsidRDefault="00C81D4B" w:rsidP="00C81D4B">
            <w:pPr>
              <w:pStyle w:val="B1"/>
              <w:rPr>
                <w:iCs/>
              </w:rPr>
            </w:pPr>
            <w:r w:rsidRPr="009B37D5">
              <w:rPr>
                <w:iCs/>
              </w:rPr>
              <w:t>-</w:t>
            </w:r>
            <w:r w:rsidRPr="009B37D5">
              <w:rPr>
                <w:iCs/>
              </w:rPr>
              <w:tab/>
              <w:t xml:space="preserve">else if RCVD_SN &gt;= SN(RX_DELIV) + </w:t>
            </w:r>
            <w:r w:rsidRPr="004D7F55">
              <w:t>Window_Size</w:t>
            </w:r>
            <w:r w:rsidRPr="009B37D5">
              <w:rPr>
                <w:iCs/>
              </w:rPr>
              <w:t>:</w:t>
            </w:r>
          </w:p>
          <w:p w:rsidR="00C81D4B" w:rsidRPr="009B37D5" w:rsidRDefault="00C81D4B" w:rsidP="00C81D4B">
            <w:pPr>
              <w:pStyle w:val="B2"/>
              <w:rPr>
                <w:iCs/>
              </w:rPr>
            </w:pPr>
            <w:r w:rsidRPr="009B37D5">
              <w:rPr>
                <w:iCs/>
              </w:rPr>
              <w:t>-</w:t>
            </w:r>
            <w:r w:rsidRPr="009B37D5">
              <w:rPr>
                <w:iCs/>
              </w:rPr>
              <w:tab/>
              <w:t>RCVD_HFN = HFN(RX_DELIV) – 1;</w:t>
            </w:r>
          </w:p>
          <w:p w:rsidR="00C81D4B" w:rsidRPr="009B37D5" w:rsidRDefault="00C81D4B" w:rsidP="00C81D4B">
            <w:pPr>
              <w:pStyle w:val="B1"/>
              <w:rPr>
                <w:rFonts w:eastAsia="맑은 고딕"/>
                <w:lang w:eastAsia="ko-KR"/>
              </w:rPr>
            </w:pPr>
            <w:r w:rsidRPr="009B37D5">
              <w:rPr>
                <w:rFonts w:eastAsia="맑은 고딕"/>
                <w:lang w:eastAsia="ko-KR"/>
              </w:rPr>
              <w:t>-</w:t>
            </w:r>
            <w:r w:rsidRPr="009B37D5">
              <w:rPr>
                <w:rFonts w:eastAsia="맑은 고딕"/>
                <w:lang w:eastAsia="ko-KR"/>
              </w:rPr>
              <w:tab/>
              <w:t>else:</w:t>
            </w:r>
          </w:p>
          <w:p w:rsidR="00C81D4B" w:rsidRPr="009B37D5" w:rsidRDefault="00C81D4B" w:rsidP="00C81D4B">
            <w:pPr>
              <w:pStyle w:val="B2"/>
              <w:rPr>
                <w:iCs/>
              </w:rPr>
            </w:pPr>
            <w:r w:rsidRPr="004D7F55">
              <w:t>-</w:t>
            </w:r>
            <w:r w:rsidRPr="004D7F55">
              <w:tab/>
              <w:t>RCVD_HFN = HFN(RX_DELIV);</w:t>
            </w:r>
          </w:p>
          <w:p w:rsidR="00C81D4B" w:rsidRDefault="00C81D4B" w:rsidP="009B37D5">
            <w:pPr>
              <w:pStyle w:val="B2"/>
              <w:ind w:left="600"/>
            </w:pPr>
            <w:r w:rsidRPr="009B37D5">
              <w:rPr>
                <w:iCs/>
              </w:rPr>
              <w:t>-</w:t>
            </w:r>
            <w:r w:rsidRPr="009B37D5">
              <w:rPr>
                <w:iCs/>
              </w:rPr>
              <w:tab/>
              <w:t>RCVD_COUNT = [RCVD_HFN, RCVD_SN].</w:t>
            </w:r>
          </w:p>
          <w:p w:rsidR="00C81D4B" w:rsidRPr="00534DED" w:rsidRDefault="00C81D4B" w:rsidP="00C81D4B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After determining the COUNT value of the </w:t>
            </w:r>
            <w:r>
              <w:rPr>
                <w:lang w:eastAsia="ko-KR"/>
              </w:rPr>
              <w:t xml:space="preserve">received </w:t>
            </w:r>
            <w:r>
              <w:rPr>
                <w:rFonts w:hint="eastAsia"/>
                <w:lang w:eastAsia="ko-KR"/>
              </w:rPr>
              <w:t xml:space="preserve">PDCP </w:t>
            </w:r>
            <w:r w:rsidRPr="009B37D5">
              <w:rPr>
                <w:rFonts w:eastAsia="맑은 고딕"/>
                <w:lang w:eastAsia="ko-KR"/>
              </w:rPr>
              <w:t>Data</w:t>
            </w:r>
            <w:r>
              <w:rPr>
                <w:lang w:eastAsia="ko-KR"/>
              </w:rPr>
              <w:t xml:space="preserve"> P</w:t>
            </w:r>
            <w:r>
              <w:rPr>
                <w:rFonts w:hint="eastAsia"/>
                <w:lang w:eastAsia="ko-KR"/>
              </w:rPr>
              <w:t>DU</w:t>
            </w:r>
            <w:r>
              <w:rPr>
                <w:lang w:eastAsia="ko-KR"/>
              </w:rPr>
              <w:t xml:space="preserve"> = RCVD_COUNT</w:t>
            </w:r>
            <w:r>
              <w:rPr>
                <w:rFonts w:hint="eastAsia"/>
                <w:lang w:eastAsia="ko-KR"/>
              </w:rPr>
              <w:t>, the receiving PDCP entity shall:</w:t>
            </w:r>
          </w:p>
          <w:p w:rsidR="00C81D4B" w:rsidRDefault="00C81D4B" w:rsidP="00C81D4B">
            <w:pPr>
              <w:pStyle w:val="B1"/>
            </w:pPr>
            <w:r>
              <w:t>-</w:t>
            </w:r>
            <w:r>
              <w:tab/>
              <w:t>if RCVD_COUNT &lt; RX_DELIV; or</w:t>
            </w:r>
          </w:p>
          <w:p w:rsidR="00C81D4B" w:rsidRDefault="00C81D4B" w:rsidP="00C81D4B">
            <w:pPr>
              <w:pStyle w:val="B1"/>
            </w:pPr>
            <w:r>
              <w:t>-</w:t>
            </w:r>
            <w:r>
              <w:tab/>
              <w:t xml:space="preserve">if the PDCP </w:t>
            </w:r>
            <w:r w:rsidRPr="009B37D5">
              <w:rPr>
                <w:rFonts w:eastAsia="맑은 고딕"/>
                <w:lang w:eastAsia="ko-KR"/>
              </w:rPr>
              <w:t>Data</w:t>
            </w:r>
            <w:r>
              <w:t xml:space="preserve"> PDU with COUNT = RCVD_COUNT has been received before:</w:t>
            </w:r>
          </w:p>
          <w:p w:rsidR="00C81D4B" w:rsidRPr="004D7F55" w:rsidRDefault="00C81D4B" w:rsidP="00C81D4B">
            <w:pPr>
              <w:pStyle w:val="B2"/>
            </w:pPr>
            <w:r w:rsidRPr="004D7F55">
              <w:rPr>
                <w:lang w:eastAsia="ko-KR"/>
              </w:rPr>
              <w:t>-</w:t>
            </w:r>
            <w:r w:rsidRPr="004D7F55">
              <w:rPr>
                <w:lang w:eastAsia="ko-KR"/>
              </w:rPr>
              <w:tab/>
            </w:r>
            <w:r w:rsidRPr="004D7F55">
              <w:t xml:space="preserve">perform deciphering and integrity verification of the PDCP </w:t>
            </w:r>
            <w:r w:rsidRPr="009B37D5">
              <w:rPr>
                <w:rFonts w:eastAsia="맑은 고딕"/>
                <w:lang w:eastAsia="ko-KR"/>
              </w:rPr>
              <w:t>Data</w:t>
            </w:r>
            <w:r w:rsidR="00AF5A4B">
              <w:rPr>
                <w:rFonts w:eastAsia="맑은 고딕"/>
                <w:lang w:eastAsia="ko-KR"/>
              </w:rPr>
              <w:t xml:space="preserve"> </w:t>
            </w:r>
            <w:r w:rsidRPr="004D7F55">
              <w:t>PDU using COUNT = RCVD_COUNT;</w:t>
            </w:r>
          </w:p>
          <w:p w:rsidR="00C81D4B" w:rsidRPr="004D7F55" w:rsidRDefault="00C81D4B" w:rsidP="00C81D4B">
            <w:pPr>
              <w:pStyle w:val="B3"/>
              <w:rPr>
                <w:lang w:eastAsia="ko-KR"/>
              </w:rPr>
            </w:pPr>
            <w:r w:rsidRPr="004D7F55">
              <w:rPr>
                <w:lang w:eastAsia="ko-KR"/>
              </w:rPr>
              <w:t>-</w:t>
            </w:r>
            <w:r w:rsidRPr="004D7F55">
              <w:rPr>
                <w:lang w:eastAsia="ko-KR"/>
              </w:rPr>
              <w:tab/>
              <w:t>if integrity verification fails:</w:t>
            </w:r>
          </w:p>
          <w:p w:rsidR="00C81D4B" w:rsidRPr="00407D70" w:rsidRDefault="00C81D4B" w:rsidP="00C81D4B">
            <w:pPr>
              <w:pStyle w:val="B4"/>
            </w:pPr>
            <w:r w:rsidRPr="004D7F55">
              <w:t>-</w:t>
            </w:r>
            <w:r w:rsidRPr="004D7F55">
              <w:tab/>
              <w:t>indicate the integrity verification failure to upper layer;</w:t>
            </w:r>
          </w:p>
          <w:p w:rsidR="00C81D4B" w:rsidRDefault="00C81D4B" w:rsidP="00C81D4B">
            <w:pPr>
              <w:pStyle w:val="B2"/>
            </w:pPr>
            <w:r>
              <w:t>-</w:t>
            </w:r>
            <w:r>
              <w:tab/>
              <w:t xml:space="preserve">discard the PDCP </w:t>
            </w:r>
            <w:r w:rsidRPr="009B37D5">
              <w:rPr>
                <w:rFonts w:eastAsia="맑은 고딕"/>
                <w:lang w:eastAsia="ko-KR"/>
              </w:rPr>
              <w:t>Data</w:t>
            </w:r>
            <w:r>
              <w:t xml:space="preserve"> PDU;</w:t>
            </w:r>
          </w:p>
          <w:p w:rsidR="00C81D4B" w:rsidRPr="009B37D5" w:rsidRDefault="00C81D4B" w:rsidP="00C81D4B">
            <w:pPr>
              <w:pStyle w:val="B1"/>
              <w:rPr>
                <w:rFonts w:eastAsia="맑은 고딕"/>
                <w:lang w:eastAsia="ko-KR"/>
              </w:rPr>
            </w:pPr>
            <w:r w:rsidRPr="009B37D5">
              <w:rPr>
                <w:rFonts w:eastAsia="맑은 고딕" w:hint="eastAsia"/>
                <w:lang w:eastAsia="ko-KR"/>
              </w:rPr>
              <w:t>-</w:t>
            </w:r>
            <w:r w:rsidRPr="009B37D5">
              <w:rPr>
                <w:rFonts w:eastAsia="맑은 고딕"/>
                <w:lang w:eastAsia="ko-KR"/>
              </w:rPr>
              <w:tab/>
              <w:t>else:</w:t>
            </w:r>
          </w:p>
          <w:p w:rsidR="00C81D4B" w:rsidRDefault="00C81D4B" w:rsidP="00C81D4B">
            <w:pPr>
              <w:pStyle w:val="B2"/>
            </w:pPr>
            <w:r w:rsidRPr="006A76EF">
              <w:t>-</w:t>
            </w:r>
            <w:r w:rsidRPr="006A76EF">
              <w:tab/>
            </w:r>
            <w:r>
              <w:t xml:space="preserve">perform </w:t>
            </w:r>
            <w:r w:rsidRPr="006A76EF">
              <w:t>decipher</w:t>
            </w:r>
            <w:r>
              <w:t xml:space="preserve">ing and integrity verification of </w:t>
            </w:r>
            <w:r w:rsidRPr="006A76EF">
              <w:t xml:space="preserve">the PDCP </w:t>
            </w:r>
            <w:r w:rsidRPr="009B37D5">
              <w:rPr>
                <w:rFonts w:eastAsia="맑은 고딕"/>
                <w:lang w:eastAsia="ko-KR"/>
              </w:rPr>
              <w:t>Data</w:t>
            </w:r>
            <w:r>
              <w:t xml:space="preserve"> PDU using COUNT = RCVD_COUNT;</w:t>
            </w:r>
          </w:p>
          <w:p w:rsidR="00C81D4B" w:rsidRPr="004D7F55" w:rsidRDefault="00C81D4B" w:rsidP="00C81D4B">
            <w:pPr>
              <w:pStyle w:val="B3"/>
              <w:rPr>
                <w:lang w:eastAsia="ko-KR"/>
              </w:rPr>
            </w:pPr>
            <w:r w:rsidRPr="004D7F55">
              <w:rPr>
                <w:lang w:eastAsia="ko-KR"/>
              </w:rPr>
              <w:lastRenderedPageBreak/>
              <w:t>-</w:t>
            </w:r>
            <w:r w:rsidRPr="004D7F55">
              <w:rPr>
                <w:lang w:eastAsia="ko-KR"/>
              </w:rPr>
              <w:tab/>
              <w:t>if integrity verification fails:</w:t>
            </w:r>
          </w:p>
          <w:p w:rsidR="00C81D4B" w:rsidRPr="004D7F55" w:rsidRDefault="00C81D4B" w:rsidP="00C81D4B">
            <w:pPr>
              <w:pStyle w:val="B4"/>
            </w:pPr>
            <w:r w:rsidRPr="004D7F55">
              <w:t>-</w:t>
            </w:r>
            <w:r w:rsidRPr="004D7F55">
              <w:tab/>
              <w:t>indicate the integrity verification failure to upper layer;</w:t>
            </w:r>
          </w:p>
          <w:p w:rsidR="00C81D4B" w:rsidRDefault="00C81D4B" w:rsidP="00C81D4B">
            <w:pPr>
              <w:pStyle w:val="B4"/>
            </w:pPr>
            <w:r w:rsidRPr="004D7F55">
              <w:t>-</w:t>
            </w:r>
            <w:r w:rsidRPr="004D7F55">
              <w:tab/>
              <w:t xml:space="preserve">discard the PDCP </w:t>
            </w:r>
            <w:r w:rsidRPr="000C2541">
              <w:t>Data</w:t>
            </w:r>
            <w:r w:rsidR="00AF5A4B">
              <w:t xml:space="preserve"> </w:t>
            </w:r>
            <w:r w:rsidRPr="004D7F55">
              <w:t>PDU;</w:t>
            </w:r>
          </w:p>
          <w:p w:rsidR="00C81D4B" w:rsidRPr="00210EB6" w:rsidRDefault="00C81D4B" w:rsidP="00C81D4B">
            <w:r>
              <w:rPr>
                <w:lang w:eastAsia="ko-KR"/>
              </w:rPr>
              <w:t xml:space="preserve">If the received </w:t>
            </w:r>
            <w:r>
              <w:rPr>
                <w:rFonts w:hint="eastAsia"/>
                <w:lang w:eastAsia="ko-KR"/>
              </w:rPr>
              <w:t xml:space="preserve">PDCP </w:t>
            </w:r>
            <w:r w:rsidRPr="009B37D5">
              <w:rPr>
                <w:rFonts w:eastAsia="맑은 고딕"/>
                <w:lang w:eastAsia="ko-KR"/>
              </w:rPr>
              <w:t>Data</w:t>
            </w:r>
            <w:r>
              <w:rPr>
                <w:lang w:eastAsia="ko-KR"/>
              </w:rPr>
              <w:t xml:space="preserve"> P</w:t>
            </w:r>
            <w:r>
              <w:rPr>
                <w:rFonts w:hint="eastAsia"/>
                <w:lang w:eastAsia="ko-KR"/>
              </w:rPr>
              <w:t>DU</w:t>
            </w:r>
            <w:r>
              <w:rPr>
                <w:lang w:eastAsia="ko-KR"/>
              </w:rPr>
              <w:t xml:space="preserve"> with COUNT value = RCVD_COUNT is not discarded above</w:t>
            </w:r>
            <w:r>
              <w:rPr>
                <w:rFonts w:hint="eastAsia"/>
                <w:lang w:eastAsia="ko-KR"/>
              </w:rPr>
              <w:t>, the receiving PDCP entity shall:</w:t>
            </w:r>
          </w:p>
          <w:p w:rsidR="00C81D4B" w:rsidRDefault="00C81D4B" w:rsidP="00C81D4B">
            <w:pPr>
              <w:pStyle w:val="B1"/>
            </w:pPr>
            <w:r>
              <w:t>-</w:t>
            </w:r>
            <w:r>
              <w:tab/>
              <w:t>store the resulting PDCP SDU in the reception buffer;</w:t>
            </w:r>
          </w:p>
          <w:p w:rsidR="00C81D4B" w:rsidRDefault="00C81D4B" w:rsidP="00C81D4B">
            <w:pPr>
              <w:pStyle w:val="B1"/>
            </w:pPr>
            <w:r>
              <w:t>-</w:t>
            </w:r>
            <w:r>
              <w:tab/>
              <w:t>if RCVD_COUNT &gt;= RX_NEXT:</w:t>
            </w:r>
          </w:p>
          <w:p w:rsidR="00C81D4B" w:rsidRPr="00407D70" w:rsidRDefault="00C81D4B" w:rsidP="00C81D4B">
            <w:pPr>
              <w:pStyle w:val="B2"/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ab/>
              <w:t xml:space="preserve">update RX_NEXT to </w:t>
            </w:r>
            <w:r>
              <w:t>RCVD_COUNT + 1;</w:t>
            </w:r>
          </w:p>
          <w:p w:rsidR="00C81D4B" w:rsidRPr="00246C42" w:rsidRDefault="00C81D4B" w:rsidP="00C81D4B">
            <w:pPr>
              <w:pStyle w:val="B1"/>
              <w:rPr>
                <w:ins w:id="245" w:author="seungjune.yi" w:date="2017-08-24T22:09:00Z"/>
                <w:lang w:eastAsia="ko-KR"/>
              </w:rPr>
            </w:pPr>
            <w:ins w:id="246" w:author="seungjune.yi" w:date="2017-08-24T22:09:00Z">
              <w:r w:rsidRPr="00246C42">
                <w:rPr>
                  <w:lang w:eastAsia="ko-KR"/>
                </w:rPr>
                <w:t>-</w:t>
              </w:r>
              <w:r w:rsidRPr="00246C42">
                <w:rPr>
                  <w:lang w:eastAsia="ko-KR"/>
                </w:rPr>
                <w:tab/>
                <w:t xml:space="preserve">if </w:t>
              </w:r>
              <w:r w:rsidRPr="009B37D5">
                <w:rPr>
                  <w:i/>
                  <w:lang w:eastAsia="ko-KR"/>
                </w:rPr>
                <w:t>outOfOrderDelivery</w:t>
              </w:r>
              <w:r w:rsidRPr="00246C42">
                <w:rPr>
                  <w:lang w:eastAsia="ko-KR"/>
                </w:rPr>
                <w:t xml:space="preserve"> is configured:</w:t>
              </w:r>
            </w:ins>
          </w:p>
          <w:p w:rsidR="00605E36" w:rsidRDefault="00C81D4B" w:rsidP="009B37D5">
            <w:pPr>
              <w:pStyle w:val="B2"/>
              <w:rPr>
                <w:ins w:id="247" w:author="seungjune.yi" w:date="2017-08-24T22:09:00Z"/>
              </w:rPr>
            </w:pPr>
            <w:ins w:id="248" w:author="seungjune.yi" w:date="2017-08-24T22:09:00Z">
              <w:r w:rsidRPr="00246C42">
                <w:t>-</w:t>
              </w:r>
              <w:r w:rsidRPr="00246C42">
                <w:tab/>
                <w:t>deliver the resulting PDCP SDU to upper layers;</w:t>
              </w:r>
            </w:ins>
          </w:p>
          <w:p w:rsidR="00C81D4B" w:rsidRPr="00EC434E" w:rsidRDefault="00C81D4B" w:rsidP="00C81D4B">
            <w:pPr>
              <w:pStyle w:val="B1"/>
              <w:rPr>
                <w:lang w:eastAsia="ko-KR"/>
              </w:rPr>
            </w:pPr>
            <w:r w:rsidRPr="00EC434E">
              <w:t>-</w:t>
            </w:r>
            <w:r w:rsidRPr="00EC434E">
              <w:tab/>
            </w:r>
            <w:r w:rsidRPr="00EC434E">
              <w:rPr>
                <w:rFonts w:hint="eastAsia"/>
                <w:lang w:eastAsia="ko-KR"/>
              </w:rPr>
              <w:t xml:space="preserve">if </w:t>
            </w:r>
            <w:r>
              <w:rPr>
                <w:lang w:eastAsia="ko-KR"/>
              </w:rPr>
              <w:t>RCVD_COUNT</w:t>
            </w:r>
            <w:r w:rsidRPr="00EC434E">
              <w:rPr>
                <w:rFonts w:hint="eastAsia"/>
                <w:lang w:eastAsia="ko-KR"/>
              </w:rPr>
              <w:t xml:space="preserve"> = </w:t>
            </w:r>
            <w:r>
              <w:rPr>
                <w:lang w:eastAsia="ko-KR"/>
              </w:rPr>
              <w:t>RX_DELIV:</w:t>
            </w:r>
          </w:p>
          <w:p w:rsidR="00C81D4B" w:rsidRPr="00EC434E" w:rsidRDefault="00C81D4B" w:rsidP="00C81D4B">
            <w:pPr>
              <w:pStyle w:val="B2"/>
            </w:pPr>
            <w:r w:rsidRPr="00EC434E">
              <w:rPr>
                <w:rFonts w:hint="eastAsia"/>
              </w:rPr>
              <w:t>-</w:t>
            </w:r>
            <w:r w:rsidRPr="00EC434E">
              <w:rPr>
                <w:rFonts w:hint="eastAsia"/>
              </w:rPr>
              <w:tab/>
              <w:t>deliver to upper layers in ascending order of the associated COUNT value</w:t>
            </w:r>
            <w:r>
              <w:t xml:space="preserve"> after performing header decompression;</w:t>
            </w:r>
          </w:p>
          <w:p w:rsidR="00C81D4B" w:rsidRPr="00F26188" w:rsidRDefault="00C81D4B" w:rsidP="00C81D4B">
            <w:pPr>
              <w:pStyle w:val="B3"/>
              <w:rPr>
                <w:lang w:eastAsia="ko-KR"/>
              </w:rPr>
            </w:pPr>
            <w:r w:rsidRPr="00EC434E">
              <w:rPr>
                <w:lang w:eastAsia="ko-KR"/>
              </w:rPr>
              <w:t>-</w:t>
            </w:r>
            <w:r w:rsidRPr="00EC434E">
              <w:rPr>
                <w:rFonts w:hint="eastAsia"/>
                <w:lang w:eastAsia="ko-KR"/>
              </w:rPr>
              <w:tab/>
              <w:t xml:space="preserve">all stored PDCP SDU(s) with consecutively associated COUNT value(s) starting from COUNT </w:t>
            </w:r>
            <w:r>
              <w:rPr>
                <w:lang w:eastAsia="ko-KR"/>
              </w:rPr>
              <w:t>= RX_DELIV;</w:t>
            </w:r>
          </w:p>
          <w:p w:rsidR="00C81D4B" w:rsidRPr="00246C42" w:rsidRDefault="00C81D4B" w:rsidP="00C81D4B">
            <w:pPr>
              <w:pStyle w:val="B2"/>
            </w:pPr>
            <w:r w:rsidRPr="00F26188">
              <w:t>-</w:t>
            </w:r>
            <w:r w:rsidRPr="00F26188">
              <w:tab/>
            </w:r>
            <w:r>
              <w:t xml:space="preserve">update RX_DELIV </w:t>
            </w:r>
            <w:r w:rsidRPr="00F26188">
              <w:rPr>
                <w:rFonts w:hint="eastAsia"/>
              </w:rPr>
              <w:t xml:space="preserve">to the </w:t>
            </w:r>
            <w:r>
              <w:t xml:space="preserve">COUNT value </w:t>
            </w:r>
            <w:r w:rsidRPr="00F26188">
              <w:rPr>
                <w:rFonts w:hint="eastAsia"/>
              </w:rPr>
              <w:t xml:space="preserve">of the </w:t>
            </w:r>
            <w:del w:id="249" w:author="seungjune.yi" w:date="2017-08-24T22:09:00Z">
              <w:r w:rsidRPr="00F26188" w:rsidDel="00210EB6">
                <w:rPr>
                  <w:rFonts w:hint="eastAsia"/>
                </w:rPr>
                <w:delText>last</w:delText>
              </w:r>
            </w:del>
            <w:ins w:id="250" w:author="seungjune.yi" w:date="2017-08-24T22:09:00Z">
              <w:r>
                <w:t>first</w:t>
              </w:r>
            </w:ins>
            <w:r w:rsidRPr="00F26188">
              <w:rPr>
                <w:rFonts w:hint="eastAsia"/>
              </w:rPr>
              <w:t xml:space="preserve"> PDCP SDU </w:t>
            </w:r>
            <w:ins w:id="251" w:author="seungjune.yi" w:date="2017-08-24T22:10:00Z">
              <w:r>
                <w:t xml:space="preserve">which has not been </w:t>
              </w:r>
            </w:ins>
            <w:r w:rsidRPr="00F26188">
              <w:rPr>
                <w:rFonts w:hint="eastAsia"/>
              </w:rPr>
              <w:t>delivered to upper layers</w:t>
            </w:r>
            <w:del w:id="252" w:author="seungjune.yi" w:date="2017-09-05T16:03:00Z">
              <w:r w:rsidDel="002025DE">
                <w:delText xml:space="preserve"> + 1</w:delText>
              </w:r>
            </w:del>
            <w:ins w:id="253" w:author="seungjune.yi" w:date="2017-08-24T22:15:00Z">
              <w:r>
                <w:t>,</w:t>
              </w:r>
            </w:ins>
            <w:ins w:id="254" w:author="seungjune.yi" w:date="2017-08-24T22:10:00Z">
              <w:r>
                <w:t xml:space="preserve"> with COUNT value &gt; RX_DELIV</w:t>
              </w:r>
            </w:ins>
            <w:r w:rsidRPr="00F26188">
              <w:rPr>
                <w:rFonts w:hint="eastAsia"/>
              </w:rPr>
              <w:t>;</w:t>
            </w:r>
          </w:p>
          <w:p w:rsidR="00C81D4B" w:rsidRPr="00246C42" w:rsidDel="00210EB6" w:rsidRDefault="00C81D4B" w:rsidP="00C81D4B">
            <w:pPr>
              <w:pStyle w:val="B1"/>
              <w:rPr>
                <w:del w:id="255" w:author="seungjune.yi" w:date="2017-08-24T22:09:00Z"/>
                <w:lang w:eastAsia="ko-KR"/>
              </w:rPr>
            </w:pPr>
            <w:del w:id="256" w:author="seungjune.yi" w:date="2017-08-24T22:09:00Z">
              <w:r w:rsidRPr="00246C42" w:rsidDel="00210EB6">
                <w:rPr>
                  <w:lang w:eastAsia="ko-KR"/>
                </w:rPr>
                <w:delText>-</w:delText>
              </w:r>
              <w:r w:rsidRPr="00246C42" w:rsidDel="00210EB6">
                <w:rPr>
                  <w:lang w:eastAsia="ko-KR"/>
                </w:rPr>
                <w:tab/>
                <w:delText xml:space="preserve">if </w:delText>
              </w:r>
              <w:r w:rsidRPr="009B37D5" w:rsidDel="00210EB6">
                <w:rPr>
                  <w:i/>
                  <w:lang w:eastAsia="ko-KR"/>
                </w:rPr>
                <w:delText>outOfOrderDelivery</w:delText>
              </w:r>
              <w:r w:rsidRPr="00246C42" w:rsidDel="00210EB6">
                <w:rPr>
                  <w:lang w:eastAsia="ko-KR"/>
                </w:rPr>
                <w:delText xml:space="preserve"> is configured and the resulting PDCP SDU has not been delivered to upper layers:</w:delText>
              </w:r>
            </w:del>
          </w:p>
          <w:p w:rsidR="00C81D4B" w:rsidDel="00210EB6" w:rsidRDefault="00C81D4B" w:rsidP="00C81D4B">
            <w:pPr>
              <w:pStyle w:val="B2"/>
              <w:rPr>
                <w:del w:id="257" w:author="seungjune.yi" w:date="2017-08-24T22:09:00Z"/>
              </w:rPr>
            </w:pPr>
            <w:del w:id="258" w:author="seungjune.yi" w:date="2017-08-24T22:09:00Z">
              <w:r w:rsidRPr="00246C42" w:rsidDel="00210EB6">
                <w:delText>-</w:delText>
              </w:r>
              <w:r w:rsidRPr="00246C42" w:rsidDel="00210EB6">
                <w:tab/>
                <w:delText>deliver the resulting PDCP SDU to upper layers;</w:delText>
              </w:r>
            </w:del>
          </w:p>
          <w:p w:rsidR="00C81D4B" w:rsidRPr="00F26188" w:rsidRDefault="00C81D4B" w:rsidP="00C81D4B">
            <w:pPr>
              <w:pStyle w:val="B1"/>
              <w:rPr>
                <w:lang w:eastAsia="ko-KR"/>
              </w:rPr>
            </w:pPr>
            <w:r w:rsidRPr="00F26188">
              <w:t>-</w:t>
            </w:r>
            <w:r w:rsidRPr="00F26188">
              <w:tab/>
              <w:t xml:space="preserve">if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 w:rsidRPr="00F26188">
              <w:t xml:space="preserve"> is </w:t>
            </w:r>
            <w:r w:rsidRPr="00F26188">
              <w:rPr>
                <w:lang w:eastAsia="ko-KR"/>
              </w:rPr>
              <w:t>running</w:t>
            </w:r>
            <w:r>
              <w:t xml:space="preserve">, and if </w:t>
            </w:r>
            <w:ins w:id="259" w:author="seungjune.yi" w:date="2017-08-24T22:10:00Z">
              <w:r>
                <w:t>RX_DELIV &gt;= RX_REORD</w:t>
              </w:r>
            </w:ins>
            <w:del w:id="260" w:author="seungjune.yi" w:date="2017-08-24T22:10:00Z">
              <w:r w:rsidRPr="00F26188" w:rsidDel="00210EB6">
                <w:rPr>
                  <w:rFonts w:hint="eastAsia"/>
                  <w:lang w:eastAsia="ko-KR"/>
                </w:rPr>
                <w:delText xml:space="preserve">the </w:delText>
              </w:r>
              <w:r w:rsidRPr="00F26188" w:rsidDel="00210EB6">
                <w:rPr>
                  <w:rFonts w:hint="eastAsia"/>
                </w:rPr>
                <w:delText>PDCP</w:delText>
              </w:r>
              <w:r w:rsidRPr="00F26188" w:rsidDel="00210EB6">
                <w:rPr>
                  <w:rFonts w:hint="eastAsia"/>
                  <w:lang w:eastAsia="ko-KR"/>
                </w:rPr>
                <w:delText>S</w:delText>
              </w:r>
              <w:r w:rsidRPr="00F26188" w:rsidDel="00210EB6">
                <w:delText xml:space="preserve">DU with </w:delText>
              </w:r>
              <w:r w:rsidDel="00210EB6">
                <w:delText>COUNT = RX_REORD</w:delText>
              </w:r>
              <w:r w:rsidRPr="009B37D5" w:rsidDel="00210EB6">
                <w:rPr>
                  <w:snapToGrid w:val="0"/>
                </w:rPr>
                <w:delText>–</w:delText>
              </w:r>
              <w:r w:rsidRPr="00F26188" w:rsidDel="00210EB6">
                <w:rPr>
                  <w:rFonts w:hint="eastAsia"/>
                  <w:lang w:eastAsia="ko-KR"/>
                </w:rPr>
                <w:delText xml:space="preserve">1 </w:delText>
              </w:r>
              <w:r w:rsidRPr="00F26188" w:rsidDel="00210EB6">
                <w:delText>has been delivered to upper layers</w:delText>
              </w:r>
            </w:del>
            <w:r w:rsidRPr="00F26188">
              <w:rPr>
                <w:rFonts w:hint="eastAsia"/>
                <w:lang w:eastAsia="ko-KR"/>
              </w:rPr>
              <w:t>:</w:t>
            </w:r>
          </w:p>
          <w:p w:rsidR="00C81D4B" w:rsidRPr="00F26188" w:rsidRDefault="00C81D4B" w:rsidP="00C81D4B">
            <w:pPr>
              <w:pStyle w:val="B2"/>
            </w:pPr>
            <w:r w:rsidRPr="00F26188">
              <w:t>-</w:t>
            </w:r>
            <w:r w:rsidRPr="00F26188">
              <w:rPr>
                <w:rFonts w:hint="eastAsia"/>
              </w:rPr>
              <w:tab/>
            </w:r>
            <w:r w:rsidRPr="00F26188">
              <w:t xml:space="preserve">stop and reset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</w:rPr>
              <w:t>eordering</w:t>
            </w:r>
            <w:r w:rsidRPr="00F26188">
              <w:t>;</w:t>
            </w:r>
          </w:p>
          <w:p w:rsidR="00C81D4B" w:rsidRPr="000C7C29" w:rsidRDefault="00C81D4B" w:rsidP="00C81D4B">
            <w:pPr>
              <w:pStyle w:val="B1"/>
              <w:rPr>
                <w:lang w:eastAsia="ko-KR"/>
              </w:rPr>
            </w:pPr>
            <w:r w:rsidRPr="00F26188">
              <w:t>-</w:t>
            </w:r>
            <w:r w:rsidRPr="00F26188">
              <w:tab/>
            </w:r>
            <w:r w:rsidRPr="00F26188">
              <w:rPr>
                <w:rFonts w:hint="eastAsia"/>
                <w:lang w:eastAsia="ko-KR"/>
              </w:rPr>
              <w:t xml:space="preserve">if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 w:rsidRPr="00F26188">
              <w:rPr>
                <w:rFonts w:hint="eastAsia"/>
                <w:lang w:eastAsia="ko-KR"/>
              </w:rPr>
              <w:t xml:space="preserve"> is not </w:t>
            </w:r>
            <w:r w:rsidRPr="00F26188">
              <w:rPr>
                <w:rFonts w:hint="eastAsia"/>
              </w:rPr>
              <w:t>running</w:t>
            </w:r>
            <w:r w:rsidRPr="00F26188">
              <w:rPr>
                <w:rFonts w:hint="eastAsia"/>
                <w:lang w:eastAsia="ko-KR"/>
              </w:rPr>
              <w:t xml:space="preserve"> (</w:t>
            </w:r>
            <w:r w:rsidRPr="00F26188">
              <w:t xml:space="preserve">includes the case when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 w:rsidRPr="00F26188">
              <w:t xml:space="preserve"> is stopped due to actions above</w:t>
            </w:r>
            <w:r w:rsidRPr="00F26188">
              <w:rPr>
                <w:rFonts w:hint="eastAsia"/>
                <w:lang w:eastAsia="ko-KR"/>
              </w:rPr>
              <w:t>)</w:t>
            </w:r>
            <w:r>
              <w:rPr>
                <w:lang w:eastAsia="ko-KR"/>
              </w:rPr>
              <w:t>, and</w:t>
            </w:r>
            <w:r w:rsidR="00AF5A4B">
              <w:rPr>
                <w:lang w:eastAsia="ko-KR"/>
              </w:rPr>
              <w:t xml:space="preserve"> </w:t>
            </w:r>
            <w:ins w:id="261" w:author="seungjune.yi" w:date="2017-08-24T22:11:00Z">
              <w:r>
                <w:rPr>
                  <w:lang w:eastAsia="ko-KR"/>
                </w:rPr>
                <w:t>RX_DELIV &lt; RX_NEXT</w:t>
              </w:r>
            </w:ins>
            <w:del w:id="262" w:author="seungjune.yi" w:date="2017-08-24T22:11:00Z">
              <w:r w:rsidDel="00210EB6">
                <w:rPr>
                  <w:lang w:eastAsia="ko-KR"/>
                </w:rPr>
                <w:delText xml:space="preserve">if </w:delText>
              </w:r>
              <w:r w:rsidRPr="00A4754D" w:rsidDel="00210EB6">
                <w:rPr>
                  <w:rFonts w:hint="eastAsia"/>
                  <w:lang w:eastAsia="ko-KR"/>
                </w:rPr>
                <w:delText>there is at least one stored PDCP SDU</w:delText>
              </w:r>
            </w:del>
            <w:r w:rsidRPr="00F26188">
              <w:rPr>
                <w:rFonts w:hint="eastAsia"/>
                <w:lang w:eastAsia="ko-KR"/>
              </w:rPr>
              <w:t>:</w:t>
            </w:r>
          </w:p>
          <w:p w:rsidR="00C81D4B" w:rsidRDefault="00C81D4B" w:rsidP="00C81D4B">
            <w:pPr>
              <w:pStyle w:val="B2"/>
            </w:pPr>
            <w:r w:rsidRPr="000C7C29">
              <w:rPr>
                <w:rFonts w:hint="eastAsia"/>
              </w:rPr>
              <w:t>-</w:t>
            </w:r>
            <w:r w:rsidRPr="000C7C29">
              <w:rPr>
                <w:rFonts w:hint="eastAsia"/>
              </w:rPr>
              <w:tab/>
            </w:r>
            <w:r>
              <w:t>update</w:t>
            </w:r>
            <w:r w:rsidR="00AF5A4B">
              <w:t xml:space="preserve"> </w:t>
            </w:r>
            <w:r>
              <w:t>RX_REORD</w:t>
            </w:r>
            <w:r w:rsidR="00AF5A4B">
              <w:t xml:space="preserve"> </w:t>
            </w:r>
            <w:r w:rsidRPr="000C7C29">
              <w:rPr>
                <w:rFonts w:hint="eastAsia"/>
              </w:rPr>
              <w:t xml:space="preserve">to </w:t>
            </w:r>
            <w:r>
              <w:t>RX_NEXT;</w:t>
            </w:r>
          </w:p>
          <w:p w:rsidR="00C81D4B" w:rsidRDefault="00C81D4B" w:rsidP="00C81D4B">
            <w:pPr>
              <w:pStyle w:val="B2"/>
            </w:pPr>
            <w:r w:rsidRPr="000C7C29">
              <w:t>-</w:t>
            </w:r>
            <w:r w:rsidRPr="000C7C29">
              <w:tab/>
            </w:r>
            <w:r w:rsidRPr="000C7C29">
              <w:rPr>
                <w:rFonts w:hint="eastAsia"/>
              </w:rPr>
              <w:t xml:space="preserve">start </w:t>
            </w:r>
            <w:r w:rsidR="00605E36" w:rsidRPr="009B37D5">
              <w:rPr>
                <w:i/>
                <w:lang w:eastAsia="zh-TW"/>
              </w:rPr>
              <w:t>t-</w:t>
            </w:r>
            <w:r w:rsidR="00605E36" w:rsidRPr="009B37D5">
              <w:rPr>
                <w:i/>
              </w:rPr>
              <w:t>Reordering</w:t>
            </w:r>
            <w:r>
              <w:t>.</w:t>
            </w:r>
          </w:p>
          <w:p w:rsidR="00C81D4B" w:rsidRPr="002025DE" w:rsidDel="00246C42" w:rsidRDefault="00C81D4B" w:rsidP="00C81D4B">
            <w:pPr>
              <w:rPr>
                <w:del w:id="263" w:author="seungjune.yi" w:date="2017-08-07T11:31:00Z"/>
                <w:lang w:eastAsia="ko-KR"/>
              </w:rPr>
            </w:pPr>
            <w:del w:id="264" w:author="seungjune.yi" w:date="2017-08-07T11:31:00Z">
              <w:r w:rsidRPr="009B37D5" w:rsidDel="00246C42">
                <w:rPr>
                  <w:i/>
                  <w:color w:val="FF0000"/>
                </w:rPr>
                <w:delText>Editor’s Note:</w:delText>
              </w:r>
            </w:del>
            <w:del w:id="265" w:author="seungjune.yi" w:date="2017-09-05T16:06:00Z">
              <w:r w:rsidRPr="009B37D5" w:rsidDel="002025DE">
                <w:rPr>
                  <w:i/>
                  <w:color w:val="FF0000"/>
                </w:rPr>
                <w:delText>The receive operation may be updated based on the outcome of the e-mail discussion on out-of-order delivery.</w:delText>
              </w:r>
            </w:del>
          </w:p>
          <w:p w:rsidR="00C81D4B" w:rsidRPr="009B37D5" w:rsidRDefault="00C81D4B" w:rsidP="009B37D5">
            <w:pPr>
              <w:pStyle w:val="4"/>
              <w:keepLines/>
              <w:spacing w:before="120"/>
              <w:ind w:leftChars="0" w:left="1418" w:firstLineChars="0" w:hanging="1418"/>
              <w:rPr>
                <w:rFonts w:ascii="Arial" w:eastAsia="SimSun" w:hAnsi="Arial"/>
                <w:b w:val="0"/>
                <w:bCs w:val="0"/>
                <w:sz w:val="24"/>
                <w:lang w:eastAsia="ko-KR"/>
              </w:rPr>
            </w:pPr>
            <w:r w:rsidRPr="009B37D5">
              <w:rPr>
                <w:rFonts w:ascii="Arial" w:eastAsia="SimSun" w:hAnsi="Arial"/>
                <w:b w:val="0"/>
                <w:bCs w:val="0"/>
                <w:sz w:val="24"/>
                <w:lang w:eastAsia="ko-KR"/>
              </w:rPr>
              <w:t>5.2.2.2</w:t>
            </w:r>
            <w:r w:rsidRPr="009B37D5">
              <w:rPr>
                <w:rFonts w:ascii="Arial" w:eastAsia="SimSun" w:hAnsi="Arial" w:hint="eastAsia"/>
                <w:b w:val="0"/>
                <w:bCs w:val="0"/>
                <w:sz w:val="24"/>
                <w:lang w:eastAsia="ko-KR"/>
              </w:rPr>
              <w:tab/>
            </w:r>
            <w:r w:rsidRPr="009B37D5">
              <w:rPr>
                <w:rFonts w:ascii="Arial" w:eastAsia="SimSun" w:hAnsi="Arial"/>
                <w:b w:val="0"/>
                <w:bCs w:val="0"/>
                <w:sz w:val="24"/>
                <w:lang w:eastAsia="ko-KR"/>
              </w:rPr>
              <w:t xml:space="preserve">Actions when a </w:t>
            </w:r>
            <w:r w:rsidRPr="009B37D5">
              <w:rPr>
                <w:rFonts w:ascii="Arial" w:eastAsia="SimSun" w:hAnsi="Arial"/>
                <w:b w:val="0"/>
                <w:bCs w:val="0"/>
                <w:i/>
                <w:sz w:val="24"/>
                <w:lang w:eastAsia="ko-KR"/>
              </w:rPr>
              <w:t>t-Reordering</w:t>
            </w:r>
            <w:r w:rsidRPr="009B37D5">
              <w:rPr>
                <w:rFonts w:ascii="Arial" w:eastAsia="SimSun" w:hAnsi="Arial"/>
                <w:b w:val="0"/>
                <w:bCs w:val="0"/>
                <w:sz w:val="24"/>
                <w:lang w:eastAsia="ko-KR"/>
              </w:rPr>
              <w:t xml:space="preserve"> expires</w:t>
            </w:r>
          </w:p>
          <w:p w:rsidR="00C81D4B" w:rsidRPr="00EC434E" w:rsidRDefault="00C81D4B" w:rsidP="00C81D4B">
            <w:r w:rsidRPr="000C7C29">
              <w:rPr>
                <w:rFonts w:hint="eastAsia"/>
              </w:rPr>
              <w:t xml:space="preserve">When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 w:rsidRPr="000C7C29">
              <w:rPr>
                <w:rFonts w:hint="eastAsia"/>
              </w:rPr>
              <w:t xml:space="preserve"> expires, </w:t>
            </w:r>
            <w:r w:rsidRPr="000C7C29">
              <w:t xml:space="preserve">the </w:t>
            </w:r>
            <w:r>
              <w:t>receiving PDCP entity</w:t>
            </w:r>
            <w:r w:rsidRPr="00EC434E">
              <w:t xml:space="preserve"> shall:</w:t>
            </w:r>
          </w:p>
          <w:p w:rsidR="00C81D4B" w:rsidRPr="00EC434E" w:rsidRDefault="00C81D4B" w:rsidP="00C81D4B">
            <w:pPr>
              <w:pStyle w:val="B1"/>
              <w:rPr>
                <w:lang w:eastAsia="ko-KR"/>
              </w:rPr>
            </w:pPr>
            <w:r w:rsidRPr="00EC434E">
              <w:rPr>
                <w:rFonts w:hint="eastAsia"/>
                <w:lang w:eastAsia="ko-KR"/>
              </w:rPr>
              <w:t>-</w:t>
            </w:r>
            <w:r w:rsidRPr="00EC434E">
              <w:rPr>
                <w:rFonts w:hint="eastAsia"/>
                <w:lang w:eastAsia="ko-KR"/>
              </w:rPr>
              <w:tab/>
              <w:t>deliver to upper layers in ascending order of the associated COUNT value</w:t>
            </w:r>
            <w:r w:rsidR="00AF5A4B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after performing header decompression</w:t>
            </w:r>
            <w:r w:rsidRPr="00EC434E">
              <w:rPr>
                <w:rFonts w:hint="eastAsia"/>
                <w:lang w:eastAsia="ko-KR"/>
              </w:rPr>
              <w:t>:</w:t>
            </w:r>
          </w:p>
          <w:p w:rsidR="00C81D4B" w:rsidRPr="0095730F" w:rsidRDefault="00C81D4B" w:rsidP="00C81D4B">
            <w:pPr>
              <w:pStyle w:val="B2"/>
            </w:pPr>
            <w:r w:rsidRPr="00EC434E">
              <w:rPr>
                <w:rFonts w:hint="eastAsia"/>
              </w:rPr>
              <w:t>-</w:t>
            </w:r>
            <w:r w:rsidRPr="00EC434E">
              <w:rPr>
                <w:rFonts w:hint="eastAsia"/>
              </w:rPr>
              <w:tab/>
              <w:t>all stored PDCP SDU(s) with associated COUNT</w:t>
            </w:r>
            <w:r w:rsidRPr="0095730F">
              <w:rPr>
                <w:rFonts w:hint="eastAsia"/>
              </w:rPr>
              <w:t xml:space="preserve"> value(s) </w:t>
            </w:r>
            <w:r>
              <w:t>&lt; RX_REORD</w:t>
            </w:r>
            <w:r w:rsidRPr="0095730F">
              <w:rPr>
                <w:rFonts w:hint="eastAsia"/>
              </w:rPr>
              <w:t>;</w:t>
            </w:r>
          </w:p>
          <w:p w:rsidR="00C81D4B" w:rsidRPr="0095730F" w:rsidRDefault="00C81D4B" w:rsidP="00C81D4B">
            <w:pPr>
              <w:pStyle w:val="B2"/>
            </w:pPr>
            <w:r w:rsidRPr="0095730F">
              <w:rPr>
                <w:rFonts w:hint="eastAsia"/>
              </w:rPr>
              <w:t>-</w:t>
            </w:r>
            <w:r w:rsidRPr="0095730F">
              <w:rPr>
                <w:rFonts w:hint="eastAsia"/>
              </w:rPr>
              <w:tab/>
              <w:t xml:space="preserve">all stored PDCP SDU(s) with consecutively associated COUNT value(s) </w:t>
            </w:r>
            <w:r>
              <w:t>starting from RX_REORD</w:t>
            </w:r>
            <w:r w:rsidRPr="0095730F">
              <w:rPr>
                <w:rFonts w:hint="eastAsia"/>
              </w:rPr>
              <w:t>;</w:t>
            </w:r>
          </w:p>
          <w:p w:rsidR="00C81D4B" w:rsidRPr="000C7C29" w:rsidRDefault="00C81D4B" w:rsidP="00C81D4B">
            <w:pPr>
              <w:pStyle w:val="B1"/>
              <w:rPr>
                <w:lang w:eastAsia="ko-KR"/>
              </w:rPr>
            </w:pPr>
            <w:r w:rsidRPr="000C7C29">
              <w:rPr>
                <w:lang w:eastAsia="ko-KR"/>
              </w:rPr>
              <w:t>-</w:t>
            </w:r>
            <w:r w:rsidRPr="000C7C29">
              <w:rPr>
                <w:lang w:eastAsia="ko-KR"/>
              </w:rPr>
              <w:tab/>
            </w:r>
            <w:r>
              <w:rPr>
                <w:lang w:eastAsia="ko-KR"/>
              </w:rPr>
              <w:t>update</w:t>
            </w:r>
            <w:r w:rsidR="00AF5A4B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RX_DELIV</w:t>
            </w:r>
            <w:r w:rsidRPr="000C7C29">
              <w:rPr>
                <w:rFonts w:hint="eastAsia"/>
                <w:lang w:eastAsia="ko-KR"/>
              </w:rPr>
              <w:t xml:space="preserve"> to the </w:t>
            </w:r>
            <w:r>
              <w:rPr>
                <w:lang w:eastAsia="ko-KR"/>
              </w:rPr>
              <w:t>COUNT value</w:t>
            </w:r>
            <w:r w:rsidRPr="000C7C29">
              <w:rPr>
                <w:rFonts w:hint="eastAsia"/>
                <w:lang w:eastAsia="ko-KR"/>
              </w:rPr>
              <w:t xml:space="preserve"> of the </w:t>
            </w:r>
            <w:del w:id="266" w:author="seungjune.yi" w:date="2017-08-24T22:12:00Z">
              <w:r w:rsidRPr="000C7C29" w:rsidDel="00210EB6">
                <w:rPr>
                  <w:rFonts w:hint="eastAsia"/>
                  <w:lang w:eastAsia="ko-KR"/>
                </w:rPr>
                <w:delText>last</w:delText>
              </w:r>
            </w:del>
            <w:ins w:id="267" w:author="seungjune.yi" w:date="2017-08-24T22:12:00Z">
              <w:r>
                <w:rPr>
                  <w:lang w:eastAsia="ko-KR"/>
                </w:rPr>
                <w:t>first</w:t>
              </w:r>
            </w:ins>
            <w:r w:rsidRPr="000C7C29">
              <w:rPr>
                <w:rFonts w:hint="eastAsia"/>
                <w:lang w:eastAsia="ko-KR"/>
              </w:rPr>
              <w:t xml:space="preserve"> PDCP SDU </w:t>
            </w:r>
            <w:ins w:id="268" w:author="seungjune.yi" w:date="2017-08-24T22:12:00Z">
              <w:r>
                <w:rPr>
                  <w:lang w:eastAsia="ko-KR"/>
                </w:rPr>
                <w:t xml:space="preserve">which has not been </w:t>
              </w:r>
            </w:ins>
            <w:r w:rsidRPr="000C7C29">
              <w:rPr>
                <w:rFonts w:hint="eastAsia"/>
                <w:lang w:eastAsia="ko-KR"/>
              </w:rPr>
              <w:t>delivered to upper layers</w:t>
            </w:r>
            <w:del w:id="269" w:author="seungjune.yi" w:date="2017-09-05T16:07:00Z">
              <w:r w:rsidDel="002025DE">
                <w:rPr>
                  <w:lang w:eastAsia="ko-KR"/>
                </w:rPr>
                <w:delText xml:space="preserve"> + 1</w:delText>
              </w:r>
            </w:del>
            <w:ins w:id="270" w:author="seungjune.yi" w:date="2017-08-24T22:14:00Z">
              <w:r>
                <w:rPr>
                  <w:lang w:eastAsia="ko-KR"/>
                </w:rPr>
                <w:t>,</w:t>
              </w:r>
            </w:ins>
            <w:ins w:id="271" w:author="seungjune.yi" w:date="2017-08-24T22:12:00Z">
              <w:r>
                <w:rPr>
                  <w:lang w:eastAsia="ko-KR"/>
                </w:rPr>
                <w:t xml:space="preserve"> with COUNT value &gt;= RX_REORD</w:t>
              </w:r>
            </w:ins>
            <w:r w:rsidRPr="000C7C29">
              <w:rPr>
                <w:rFonts w:hint="eastAsia"/>
                <w:lang w:eastAsia="ko-KR"/>
              </w:rPr>
              <w:t>;</w:t>
            </w:r>
          </w:p>
          <w:p w:rsidR="00C81D4B" w:rsidRDefault="00C81D4B" w:rsidP="00C81D4B">
            <w:pPr>
              <w:pStyle w:val="B1"/>
              <w:rPr>
                <w:lang w:eastAsia="ko-KR"/>
              </w:rPr>
            </w:pPr>
            <w:r w:rsidRPr="00A4754D">
              <w:rPr>
                <w:rFonts w:hint="eastAsia"/>
                <w:lang w:eastAsia="ko-KR"/>
              </w:rPr>
              <w:t>-</w:t>
            </w:r>
            <w:r w:rsidRPr="00A4754D">
              <w:rPr>
                <w:rFonts w:hint="eastAsia"/>
                <w:lang w:eastAsia="ko-KR"/>
              </w:rPr>
              <w:tab/>
              <w:t>if</w:t>
            </w:r>
            <w:r w:rsidR="00AF5A4B">
              <w:rPr>
                <w:lang w:eastAsia="ko-KR"/>
              </w:rPr>
              <w:t xml:space="preserve"> </w:t>
            </w:r>
            <w:ins w:id="272" w:author="seungjune.yi" w:date="2017-08-24T22:13:00Z">
              <w:r>
                <w:rPr>
                  <w:lang w:eastAsia="ko-KR"/>
                </w:rPr>
                <w:t>RX_DELIV &lt; RX_NEXT</w:t>
              </w:r>
            </w:ins>
            <w:del w:id="273" w:author="seungjune.yi" w:date="2017-08-24T22:13:00Z">
              <w:r w:rsidRPr="00A4754D" w:rsidDel="00210EB6">
                <w:rPr>
                  <w:rFonts w:hint="eastAsia"/>
                  <w:lang w:eastAsia="ko-KR"/>
                </w:rPr>
                <w:delText>there is at least one stored PDCP SDU</w:delText>
              </w:r>
            </w:del>
            <w:r w:rsidRPr="002203AD">
              <w:rPr>
                <w:rFonts w:hint="eastAsia"/>
                <w:lang w:eastAsia="ko-KR"/>
              </w:rPr>
              <w:t>:</w:t>
            </w:r>
          </w:p>
          <w:p w:rsidR="00C81D4B" w:rsidRDefault="00C81D4B" w:rsidP="00C81D4B">
            <w:pPr>
              <w:pStyle w:val="B2"/>
            </w:pPr>
            <w:r w:rsidRPr="000C7C29">
              <w:rPr>
                <w:rFonts w:hint="eastAsia"/>
              </w:rPr>
              <w:t>-</w:t>
            </w:r>
            <w:r w:rsidRPr="000C7C29">
              <w:rPr>
                <w:rFonts w:hint="eastAsia"/>
              </w:rPr>
              <w:tab/>
            </w:r>
            <w:r>
              <w:t>update</w:t>
            </w:r>
            <w:r w:rsidR="00AF5A4B">
              <w:t xml:space="preserve"> </w:t>
            </w:r>
            <w:r>
              <w:t>RX_REORD</w:t>
            </w:r>
            <w:r w:rsidRPr="000C7C29">
              <w:rPr>
                <w:rFonts w:hint="eastAsia"/>
              </w:rPr>
              <w:t xml:space="preserve"> to </w:t>
            </w:r>
            <w:r>
              <w:t>RX_NEXT;</w:t>
            </w:r>
          </w:p>
          <w:p w:rsidR="00C81D4B" w:rsidRDefault="00C81D4B" w:rsidP="00C81D4B">
            <w:pPr>
              <w:pStyle w:val="B2"/>
            </w:pPr>
            <w:r w:rsidRPr="000C7C29">
              <w:t>-</w:t>
            </w:r>
            <w:r w:rsidRPr="000C7C29">
              <w:tab/>
            </w:r>
            <w:r w:rsidRPr="000C7C29">
              <w:rPr>
                <w:rFonts w:hint="eastAsia"/>
              </w:rPr>
              <w:t xml:space="preserve">start </w:t>
            </w:r>
            <w:r w:rsidRPr="00210EB6">
              <w:rPr>
                <w:lang w:eastAsia="zh-TW"/>
              </w:rPr>
              <w:t>t-R</w:t>
            </w:r>
            <w:r w:rsidRPr="00210EB6">
              <w:t>eordering</w:t>
            </w:r>
            <w:r>
              <w:t>.</w:t>
            </w:r>
          </w:p>
          <w:p w:rsidR="00C81D4B" w:rsidRPr="009B37D5" w:rsidRDefault="00C81D4B" w:rsidP="009B37D5">
            <w:pPr>
              <w:pStyle w:val="4"/>
              <w:keepLines/>
              <w:spacing w:before="120"/>
              <w:ind w:leftChars="0" w:left="1418" w:firstLineChars="0" w:hanging="1418"/>
              <w:rPr>
                <w:rFonts w:ascii="Arial" w:eastAsia="SimSun" w:hAnsi="Arial"/>
                <w:b w:val="0"/>
                <w:bCs w:val="0"/>
                <w:sz w:val="24"/>
                <w:lang w:eastAsia="ko-KR"/>
              </w:rPr>
            </w:pPr>
            <w:r w:rsidRPr="009B37D5">
              <w:rPr>
                <w:rFonts w:ascii="Arial" w:eastAsia="SimSun" w:hAnsi="Arial"/>
                <w:b w:val="0"/>
                <w:bCs w:val="0"/>
                <w:sz w:val="24"/>
                <w:lang w:eastAsia="ko-KR"/>
              </w:rPr>
              <w:t>5.2.2.</w:t>
            </w:r>
            <w:r w:rsidRPr="009B37D5">
              <w:rPr>
                <w:rFonts w:ascii="Arial" w:eastAsia="SimSun" w:hAnsi="Arial" w:hint="eastAsia"/>
                <w:b w:val="0"/>
                <w:bCs w:val="0"/>
                <w:sz w:val="24"/>
                <w:lang w:eastAsia="ko-KR"/>
              </w:rPr>
              <w:t>3</w:t>
            </w:r>
            <w:r w:rsidRPr="009B37D5">
              <w:rPr>
                <w:rFonts w:ascii="Arial" w:eastAsia="SimSun" w:hAnsi="Arial" w:hint="eastAsia"/>
                <w:b w:val="0"/>
                <w:bCs w:val="0"/>
                <w:sz w:val="24"/>
                <w:lang w:eastAsia="ko-KR"/>
              </w:rPr>
              <w:tab/>
            </w:r>
            <w:r w:rsidRPr="009B37D5">
              <w:rPr>
                <w:rFonts w:ascii="Arial" w:eastAsia="SimSun" w:hAnsi="Arial"/>
                <w:b w:val="0"/>
                <w:bCs w:val="0"/>
                <w:sz w:val="24"/>
                <w:lang w:eastAsia="ko-KR"/>
              </w:rPr>
              <w:t xml:space="preserve">Actions when </w:t>
            </w:r>
            <w:r w:rsidRPr="009B37D5">
              <w:rPr>
                <w:rFonts w:ascii="Arial" w:eastAsia="SimSun" w:hAnsi="Arial" w:hint="eastAsia"/>
                <w:b w:val="0"/>
                <w:bCs w:val="0"/>
                <w:sz w:val="24"/>
                <w:lang w:eastAsia="ko-KR"/>
              </w:rPr>
              <w:t xml:space="preserve">the value of </w:t>
            </w:r>
            <w:r w:rsidRPr="009B37D5">
              <w:rPr>
                <w:rFonts w:ascii="Arial" w:eastAsia="SimSun" w:hAnsi="Arial" w:hint="eastAsia"/>
                <w:b w:val="0"/>
                <w:bCs w:val="0"/>
                <w:i/>
                <w:sz w:val="24"/>
                <w:lang w:eastAsia="ko-KR"/>
              </w:rPr>
              <w:t>t-Reordering</w:t>
            </w:r>
            <w:r w:rsidR="00AF5A4B">
              <w:rPr>
                <w:rFonts w:ascii="Arial" w:eastAsia="SimSun" w:hAnsi="Arial"/>
                <w:b w:val="0"/>
                <w:bCs w:val="0"/>
                <w:i/>
                <w:sz w:val="24"/>
                <w:lang w:eastAsia="ko-KR"/>
              </w:rPr>
              <w:t xml:space="preserve"> </w:t>
            </w:r>
            <w:r w:rsidRPr="009B37D5">
              <w:rPr>
                <w:rFonts w:ascii="Arial" w:eastAsia="SimSun" w:hAnsi="Arial" w:hint="eastAsia"/>
                <w:b w:val="0"/>
                <w:bCs w:val="0"/>
                <w:sz w:val="24"/>
                <w:lang w:eastAsia="ko-KR"/>
              </w:rPr>
              <w:t>is reconfigured</w:t>
            </w:r>
          </w:p>
          <w:p w:rsidR="00C81D4B" w:rsidRDefault="00C81D4B" w:rsidP="00C81D4B">
            <w:pPr>
              <w:rPr>
                <w:lang w:eastAsia="ko-KR"/>
              </w:rPr>
            </w:pPr>
            <w:r w:rsidRPr="00F823F6">
              <w:rPr>
                <w:rFonts w:hint="eastAsia"/>
                <w:lang w:eastAsia="ko-KR"/>
              </w:rPr>
              <w:t>When the</w:t>
            </w:r>
            <w:r w:rsidR="00AF5A4B">
              <w:rPr>
                <w:lang w:eastAsia="ko-KR"/>
              </w:rPr>
              <w:t xml:space="preserve"> </w:t>
            </w:r>
            <w:r w:rsidRPr="00F823F6">
              <w:rPr>
                <w:rFonts w:hint="eastAsia"/>
                <w:lang w:eastAsia="ko-KR"/>
              </w:rPr>
              <w:t xml:space="preserve">value of the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hint="eastAsia"/>
                <w:lang w:eastAsia="ko-KR"/>
              </w:rPr>
              <w:t xml:space="preserve"> is reconfigured by upper layers while the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hint="eastAsia"/>
                <w:lang w:eastAsia="ko-KR"/>
              </w:rPr>
              <w:t xml:space="preserve"> is running, </w:t>
            </w:r>
            <w:r>
              <w:rPr>
                <w:rFonts w:hint="eastAsia"/>
                <w:lang w:eastAsia="ko-KR"/>
              </w:rPr>
              <w:t>the UE shall:</w:t>
            </w:r>
          </w:p>
          <w:p w:rsidR="00C81D4B" w:rsidRDefault="00C81D4B" w:rsidP="00C81D4B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>update</w:t>
            </w:r>
            <w:r w:rsidR="00AF5A4B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RX_REORD</w:t>
            </w:r>
            <w:r w:rsidRPr="000C7C29">
              <w:rPr>
                <w:rFonts w:hint="eastAsia"/>
                <w:lang w:eastAsia="ko-KR"/>
              </w:rPr>
              <w:t xml:space="preserve"> to </w:t>
            </w:r>
            <w:r>
              <w:rPr>
                <w:lang w:eastAsia="ko-KR"/>
              </w:rPr>
              <w:t>RX_NEXT;</w:t>
            </w:r>
          </w:p>
          <w:p w:rsidR="00C81D4B" w:rsidRDefault="00C81D4B" w:rsidP="00C81D4B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-</w:t>
            </w:r>
            <w:r>
              <w:rPr>
                <w:rFonts w:hint="eastAsia"/>
                <w:lang w:eastAsia="ko-KR"/>
              </w:rPr>
              <w:tab/>
              <w:t xml:space="preserve">stop and restart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>
              <w:rPr>
                <w:lang w:eastAsia="ko-KR"/>
              </w:rPr>
              <w:t>.</w:t>
            </w:r>
          </w:p>
          <w:p w:rsidR="00B10BEE" w:rsidRPr="0022537D" w:rsidRDefault="00B10BEE" w:rsidP="009B37D5">
            <w:pPr>
              <w:pStyle w:val="B1"/>
              <w:ind w:left="0" w:firstLine="0"/>
              <w:rPr>
                <w:lang w:eastAsia="ko-KR"/>
              </w:rPr>
            </w:pPr>
          </w:p>
          <w:p w:rsidR="00B10BEE" w:rsidRPr="00B342B9" w:rsidRDefault="00B10BEE" w:rsidP="00B10BEE">
            <w:pPr>
              <w:pStyle w:val="2"/>
              <w:rPr>
                <w:rFonts w:cs="Arial"/>
                <w:lang w:val="en-US" w:eastAsia="ko-KR"/>
              </w:rPr>
            </w:pPr>
            <w:bookmarkStart w:id="274" w:name="_Toc477873866"/>
            <w:bookmarkStart w:id="275" w:name="_Toc478029702"/>
            <w:bookmarkStart w:id="276" w:name="_Toc486851295"/>
            <w:r w:rsidRPr="00B342B9">
              <w:rPr>
                <w:rFonts w:cs="Arial" w:hint="eastAsia"/>
                <w:lang w:val="en-US" w:eastAsia="ko-KR"/>
              </w:rPr>
              <w:t>5.</w:t>
            </w:r>
            <w:r w:rsidRPr="00B342B9">
              <w:rPr>
                <w:rFonts w:cs="Arial"/>
                <w:lang w:val="en-US" w:eastAsia="ko-KR"/>
              </w:rPr>
              <w:t>4</w:t>
            </w:r>
            <w:r w:rsidRPr="00B342B9">
              <w:rPr>
                <w:rFonts w:cs="Arial" w:hint="eastAsia"/>
                <w:lang w:val="en-US" w:eastAsia="ko-KR"/>
              </w:rPr>
              <w:tab/>
              <w:t xml:space="preserve">Status </w:t>
            </w:r>
            <w:r w:rsidRPr="00B342B9">
              <w:rPr>
                <w:rFonts w:cs="Arial"/>
                <w:lang w:val="en-US" w:eastAsia="ko-KR"/>
              </w:rPr>
              <w:t>r</w:t>
            </w:r>
            <w:r w:rsidRPr="00B342B9">
              <w:rPr>
                <w:rFonts w:cs="Arial" w:hint="eastAsia"/>
                <w:lang w:val="en-US" w:eastAsia="ko-KR"/>
              </w:rPr>
              <w:t>eport</w:t>
            </w:r>
            <w:r w:rsidRPr="00B342B9">
              <w:rPr>
                <w:rFonts w:cs="Arial"/>
                <w:lang w:val="en-US" w:eastAsia="ko-KR"/>
              </w:rPr>
              <w:t>ing</w:t>
            </w:r>
            <w:bookmarkEnd w:id="274"/>
            <w:bookmarkEnd w:id="275"/>
            <w:bookmarkEnd w:id="276"/>
          </w:p>
          <w:p w:rsidR="00B10BEE" w:rsidRPr="00B342B9" w:rsidRDefault="00B10BEE" w:rsidP="009B37D5">
            <w:pPr>
              <w:pStyle w:val="3"/>
              <w:ind w:left="742" w:hanging="742"/>
              <w:rPr>
                <w:rFonts w:cs="Arial"/>
                <w:lang w:val="en-US" w:eastAsia="ko-KR"/>
              </w:rPr>
            </w:pPr>
            <w:bookmarkStart w:id="277" w:name="_Toc477873867"/>
            <w:bookmarkStart w:id="278" w:name="_Toc478029703"/>
            <w:bookmarkStart w:id="279" w:name="_Toc486851296"/>
            <w:r w:rsidRPr="00B342B9">
              <w:rPr>
                <w:rFonts w:cs="Arial" w:hint="eastAsia"/>
                <w:lang w:val="en-US" w:eastAsia="ko-KR"/>
              </w:rPr>
              <w:t>5.</w:t>
            </w:r>
            <w:r w:rsidRPr="00B342B9">
              <w:rPr>
                <w:rFonts w:cs="Arial"/>
                <w:lang w:val="en-US" w:eastAsia="ko-KR"/>
              </w:rPr>
              <w:t>4</w:t>
            </w:r>
            <w:r w:rsidRPr="00B342B9">
              <w:rPr>
                <w:rFonts w:cs="Arial" w:hint="eastAsia"/>
                <w:lang w:val="en-US" w:eastAsia="ko-KR"/>
              </w:rPr>
              <w:t>.1</w:t>
            </w:r>
            <w:r w:rsidRPr="00B342B9">
              <w:rPr>
                <w:rFonts w:cs="Arial" w:hint="eastAsia"/>
                <w:lang w:val="en-US" w:eastAsia="ko-KR"/>
              </w:rPr>
              <w:tab/>
              <w:t>Transmit operation</w:t>
            </w:r>
            <w:bookmarkEnd w:id="277"/>
            <w:bookmarkEnd w:id="278"/>
            <w:bookmarkEnd w:id="279"/>
          </w:p>
          <w:p w:rsidR="00B10BEE" w:rsidRDefault="00B10BEE" w:rsidP="00B10BEE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For AM DRBs </w:t>
            </w:r>
            <w:r w:rsidRPr="00257D51">
              <w:t>configured by upper layers to send a PDCP status report</w:t>
            </w:r>
            <w:r w:rsidRPr="00257D51">
              <w:rPr>
                <w:rFonts w:hint="eastAsia"/>
                <w:lang w:eastAsia="ko-KR"/>
              </w:rPr>
              <w:t xml:space="preserve"> in the uplink</w:t>
            </w:r>
            <w:r w:rsidRPr="008B78A3">
              <w:rPr>
                <w:rFonts w:hint="eastAsia"/>
                <w:lang w:eastAsia="ko-KR"/>
              </w:rPr>
              <w:t xml:space="preserve"> (</w:t>
            </w:r>
            <w:r w:rsidRPr="009B37D5">
              <w:rPr>
                <w:i/>
              </w:rPr>
              <w:t>statusReportRequired</w:t>
            </w:r>
            <w:r w:rsidRPr="008B78A3">
              <w:rPr>
                <w:rFonts w:hint="eastAsia"/>
                <w:lang w:eastAsia="ko-KR"/>
              </w:rPr>
              <w:t>[3])</w:t>
            </w:r>
            <w:r>
              <w:rPr>
                <w:lang w:eastAsia="ko-KR"/>
              </w:rPr>
              <w:t>, t</w:t>
            </w:r>
            <w:r>
              <w:rPr>
                <w:rFonts w:hint="eastAsia"/>
                <w:lang w:eastAsia="ko-KR"/>
              </w:rPr>
              <w:t xml:space="preserve">he </w:t>
            </w:r>
            <w:r>
              <w:rPr>
                <w:lang w:eastAsia="ko-KR"/>
              </w:rPr>
              <w:t xml:space="preserve">receiving </w:t>
            </w:r>
            <w:r>
              <w:rPr>
                <w:rFonts w:hint="eastAsia"/>
                <w:lang w:eastAsia="ko-KR"/>
              </w:rPr>
              <w:t>PDCP entity</w:t>
            </w:r>
            <w:r>
              <w:rPr>
                <w:lang w:eastAsia="ko-KR"/>
              </w:rPr>
              <w:t xml:space="preserve"> shall trigger a PDCP status report when:</w:t>
            </w:r>
          </w:p>
          <w:p w:rsidR="00B10BEE" w:rsidRDefault="00B10BEE" w:rsidP="00B10BEE">
            <w:pPr>
              <w:pStyle w:val="B1"/>
            </w:pPr>
            <w:r>
              <w:t>-</w:t>
            </w:r>
            <w:r>
              <w:tab/>
              <w:t>upper layer requests a PDCP entity re-establishment;</w:t>
            </w:r>
          </w:p>
          <w:p w:rsidR="00B10BEE" w:rsidRDefault="00B10BEE" w:rsidP="00B10BEE">
            <w:pPr>
              <w:pStyle w:val="B1"/>
            </w:pPr>
            <w:r>
              <w:t>-</w:t>
            </w:r>
            <w:r>
              <w:tab/>
            </w:r>
            <w:r>
              <w:rPr>
                <w:rFonts w:hint="eastAsia"/>
              </w:rPr>
              <w:t>upper layer request</w:t>
            </w:r>
            <w:r>
              <w:t>s</w:t>
            </w:r>
            <w:r w:rsidR="00AF5A4B">
              <w:t xml:space="preserve"> </w:t>
            </w:r>
            <w:r>
              <w:t>a PDCP data recovery;</w:t>
            </w:r>
          </w:p>
          <w:p w:rsidR="00B10BEE" w:rsidRDefault="00B10BEE" w:rsidP="00B10BE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If </w:t>
            </w:r>
            <w:r>
              <w:rPr>
                <w:lang w:eastAsia="ko-KR"/>
              </w:rPr>
              <w:t>a PDCP status report is triggered, the receiving PDCP entity shall:</w:t>
            </w:r>
          </w:p>
          <w:p w:rsidR="00B10BEE" w:rsidRPr="00257D51" w:rsidRDefault="00B10BEE" w:rsidP="00B10BEE">
            <w:pPr>
              <w:pStyle w:val="B1"/>
            </w:pPr>
            <w:r w:rsidRPr="00257D51">
              <w:t>-</w:t>
            </w:r>
            <w:r w:rsidRPr="00257D51">
              <w:tab/>
              <w:t xml:space="preserve">compile a </w:t>
            </w:r>
            <w:r>
              <w:t xml:space="preserve">PDCP </w:t>
            </w:r>
            <w:r w:rsidRPr="00257D51">
              <w:t>status report as indicated below by:</w:t>
            </w:r>
          </w:p>
          <w:p w:rsidR="00B10BEE" w:rsidRPr="00257D51" w:rsidRDefault="00B10BEE" w:rsidP="00B10BEE">
            <w:pPr>
              <w:pStyle w:val="B2"/>
            </w:pPr>
            <w:r w:rsidRPr="00257D51">
              <w:t>-</w:t>
            </w:r>
            <w:r w:rsidRPr="00257D51">
              <w:tab/>
              <w:t>setting the FM</w:t>
            </w:r>
            <w:r>
              <w:t>C</w:t>
            </w:r>
            <w:r w:rsidRPr="00257D51">
              <w:t xml:space="preserve"> field to </w:t>
            </w:r>
            <w:r>
              <w:t>RX_DELIV</w:t>
            </w:r>
            <w:r w:rsidRPr="00257D51">
              <w:t>;</w:t>
            </w:r>
          </w:p>
          <w:p w:rsidR="00766A9D" w:rsidRDefault="00B10BEE" w:rsidP="00B10BEE">
            <w:pPr>
              <w:pStyle w:val="B2"/>
              <w:rPr>
                <w:ins w:id="280" w:author="seungjune.yi" w:date="2017-09-20T15:53:00Z"/>
              </w:rPr>
            </w:pPr>
            <w:r w:rsidRPr="00257D51">
              <w:t>-</w:t>
            </w:r>
            <w:r w:rsidRPr="00257D51">
              <w:tab/>
            </w:r>
            <w:r>
              <w:rPr>
                <w:rFonts w:hint="eastAsia"/>
              </w:rPr>
              <w:t xml:space="preserve">if </w:t>
            </w:r>
            <w:del w:id="281" w:author="seungjune.yi" w:date="2017-09-20T15:49:00Z">
              <w:r w:rsidDel="00766A9D">
                <w:rPr>
                  <w:rFonts w:hint="eastAsia"/>
                </w:rPr>
                <w:delText>there is at least one out-of-sequence PDCP SDU stored</w:delText>
              </w:r>
            </w:del>
            <w:ins w:id="282" w:author="seungjune.yi" w:date="2017-09-20T15:49:00Z">
              <w:r w:rsidR="00766A9D" w:rsidRPr="00766A9D">
                <w:t>RX_DELIV &lt; RX_NEXT</w:t>
              </w:r>
            </w:ins>
            <w:ins w:id="283" w:author="seungjune.yi" w:date="2017-09-20T15:53:00Z">
              <w:r w:rsidR="00766A9D">
                <w:t>:</w:t>
              </w:r>
            </w:ins>
            <w:del w:id="284" w:author="seungjune.yi" w:date="2017-09-20T15:53:00Z">
              <w:r w:rsidRPr="00257D51" w:rsidDel="00766A9D">
                <w:delText>,</w:delText>
              </w:r>
            </w:del>
          </w:p>
          <w:p w:rsidR="00605E36" w:rsidRDefault="00766A9D" w:rsidP="009B37D5">
            <w:pPr>
              <w:pStyle w:val="B3"/>
              <w:rPr>
                <w:lang w:eastAsia="ko-KR"/>
              </w:rPr>
            </w:pPr>
            <w:ins w:id="285" w:author="seungjune.yi" w:date="2017-09-20T15:53:00Z">
              <w:r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ab/>
              </w:r>
            </w:ins>
            <w:r w:rsidR="00B10BEE" w:rsidRPr="00257D51">
              <w:rPr>
                <w:lang w:eastAsia="ko-KR"/>
              </w:rPr>
              <w:t xml:space="preserve">allocating a Bitmap field of length in bits equal to the number of </w:t>
            </w:r>
            <w:r w:rsidR="00B10BEE">
              <w:rPr>
                <w:lang w:eastAsia="ko-KR"/>
              </w:rPr>
              <w:t>COUNT</w:t>
            </w:r>
            <w:r w:rsidR="00B10BEE" w:rsidRPr="00257D51">
              <w:rPr>
                <w:lang w:eastAsia="ko-KR"/>
              </w:rPr>
              <w:t xml:space="preserve">s </w:t>
            </w:r>
            <w:r w:rsidR="00B10BEE" w:rsidRPr="00257D51">
              <w:rPr>
                <w:rFonts w:hint="eastAsia"/>
                <w:lang w:eastAsia="ko-KR"/>
              </w:rPr>
              <w:t xml:space="preserve">from and not including the first missing PDCP SDU up to and including </w:t>
            </w:r>
            <w:r w:rsidR="00B10BEE" w:rsidRPr="00257D51">
              <w:rPr>
                <w:lang w:eastAsia="ko-KR"/>
              </w:rPr>
              <w:t xml:space="preserve">the last out-of-sequence PDCP </w:t>
            </w:r>
            <w:r w:rsidR="00B10BEE" w:rsidRPr="00257D51">
              <w:rPr>
                <w:rFonts w:hint="eastAsia"/>
                <w:lang w:eastAsia="ko-KR"/>
              </w:rPr>
              <w:t>S</w:t>
            </w:r>
            <w:r w:rsidR="00B10BEE" w:rsidRPr="00257D51">
              <w:rPr>
                <w:lang w:eastAsia="ko-KR"/>
              </w:rPr>
              <w:t>DUs, rounded up to the next multiple of 8</w:t>
            </w:r>
            <w:r w:rsidR="00B10BEE">
              <w:rPr>
                <w:rFonts w:hint="eastAsia"/>
                <w:lang w:eastAsia="ko-KR"/>
              </w:rPr>
              <w:t xml:space="preserve">, or up to and including a PDCP SDU for which the resulting PDCP Control PDU size is equal to </w:t>
            </w:r>
            <w:r w:rsidR="00B10BEE">
              <w:rPr>
                <w:lang w:eastAsia="ko-KR"/>
              </w:rPr>
              <w:t>9000</w:t>
            </w:r>
            <w:r w:rsidR="00B10BEE">
              <w:rPr>
                <w:rFonts w:hint="eastAsia"/>
                <w:lang w:eastAsia="ko-KR"/>
              </w:rPr>
              <w:t xml:space="preserve"> bytes, whichever comes first</w:t>
            </w:r>
            <w:r w:rsidR="00B10BEE" w:rsidRPr="00257D51">
              <w:rPr>
                <w:lang w:eastAsia="ko-KR"/>
              </w:rPr>
              <w:t>;</w:t>
            </w:r>
          </w:p>
          <w:p w:rsidR="00605E36" w:rsidRDefault="00B10BEE" w:rsidP="009B37D5">
            <w:pPr>
              <w:pStyle w:val="B3"/>
              <w:rPr>
                <w:lang w:eastAsia="ko-KR"/>
              </w:rPr>
            </w:pPr>
            <w:r w:rsidRPr="00257D51">
              <w:rPr>
                <w:lang w:eastAsia="ko-KR"/>
              </w:rPr>
              <w:t>-</w:t>
            </w:r>
            <w:r w:rsidRPr="00257D51">
              <w:rPr>
                <w:lang w:eastAsia="ko-KR"/>
              </w:rPr>
              <w:tab/>
              <w:t xml:space="preserve">setting </w:t>
            </w:r>
            <w:r>
              <w:rPr>
                <w:lang w:eastAsia="ko-KR"/>
              </w:rPr>
              <w:t>in the bitmap field</w:t>
            </w:r>
            <w:r w:rsidR="00AF5A4B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as </w:t>
            </w:r>
            <w:r w:rsidRPr="00257D51">
              <w:rPr>
                <w:lang w:eastAsia="ko-KR"/>
              </w:rPr>
              <w:t xml:space="preserve">‘0’ </w:t>
            </w:r>
            <w:r w:rsidRPr="00257D51">
              <w:rPr>
                <w:rFonts w:hint="eastAsia"/>
                <w:lang w:eastAsia="ko-KR"/>
              </w:rPr>
              <w:t xml:space="preserve">for </w:t>
            </w:r>
            <w:r w:rsidRPr="00257D51">
              <w:rPr>
                <w:lang w:eastAsia="ko-KR"/>
              </w:rPr>
              <w:t>all PDCP SDUs that have not been received</w:t>
            </w:r>
            <w:r w:rsidRPr="00AA1C6D">
              <w:rPr>
                <w:lang w:eastAsia="ko-KR"/>
              </w:rPr>
              <w:t>, and optionally PDCP SDUs for which decompression have failed</w:t>
            </w:r>
            <w:r w:rsidRPr="00257D51">
              <w:rPr>
                <w:lang w:eastAsia="ko-KR"/>
              </w:rPr>
              <w:t>;</w:t>
            </w:r>
          </w:p>
          <w:p w:rsidR="00605E36" w:rsidRDefault="00B10BEE" w:rsidP="009B37D5">
            <w:pPr>
              <w:pStyle w:val="B3"/>
              <w:rPr>
                <w:lang w:eastAsia="ko-KR"/>
              </w:rPr>
            </w:pPr>
            <w:r w:rsidRPr="00257D51">
              <w:rPr>
                <w:lang w:eastAsia="ko-KR"/>
              </w:rPr>
              <w:t>-</w:t>
            </w:r>
            <w:r w:rsidRPr="00257D51">
              <w:rPr>
                <w:lang w:eastAsia="ko-KR"/>
              </w:rPr>
              <w:tab/>
            </w:r>
            <w:r>
              <w:rPr>
                <w:lang w:eastAsia="ko-KR"/>
              </w:rPr>
              <w:t>set</w:t>
            </w:r>
            <w:r w:rsidRPr="00257D51">
              <w:rPr>
                <w:lang w:eastAsia="ko-KR"/>
              </w:rPr>
              <w:t xml:space="preserve">ting in the bitmap field as ‘1’ </w:t>
            </w:r>
            <w:r w:rsidRPr="00257D51">
              <w:rPr>
                <w:rFonts w:hint="eastAsia"/>
                <w:lang w:eastAsia="ko-KR"/>
              </w:rPr>
              <w:t xml:space="preserve">for </w:t>
            </w:r>
            <w:r w:rsidRPr="00257D51">
              <w:rPr>
                <w:lang w:eastAsia="ko-KR"/>
              </w:rPr>
              <w:t>all PDCP SDUs</w:t>
            </w:r>
            <w:r>
              <w:rPr>
                <w:lang w:eastAsia="ko-KR"/>
              </w:rPr>
              <w:t xml:space="preserve"> that have been received;</w:t>
            </w:r>
          </w:p>
          <w:p w:rsidR="00B10BEE" w:rsidRPr="00A85934" w:rsidRDefault="00B10BEE" w:rsidP="00B10BEE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</w:r>
            <w:r w:rsidRPr="00257D51">
              <w:t xml:space="preserve">submit </w:t>
            </w:r>
            <w:r>
              <w:t>the PDCP status report</w:t>
            </w:r>
            <w:r w:rsidRPr="00257D51">
              <w:t xml:space="preserve"> to lower layers as the first PDCP PDU for transmission</w:t>
            </w:r>
            <w:r>
              <w:t>.</w:t>
            </w:r>
          </w:p>
          <w:p w:rsidR="00B10BEE" w:rsidRPr="00B342B9" w:rsidRDefault="00B10BEE" w:rsidP="009B37D5">
            <w:pPr>
              <w:pStyle w:val="3"/>
              <w:ind w:left="742" w:hanging="742"/>
              <w:rPr>
                <w:rFonts w:cs="Arial"/>
                <w:lang w:val="en-US" w:eastAsia="ko-KR"/>
              </w:rPr>
            </w:pPr>
            <w:bookmarkStart w:id="286" w:name="_Toc477873868"/>
            <w:bookmarkStart w:id="287" w:name="_Toc478029704"/>
            <w:bookmarkStart w:id="288" w:name="_Toc486851297"/>
            <w:r w:rsidRPr="00B342B9">
              <w:rPr>
                <w:rFonts w:cs="Arial" w:hint="eastAsia"/>
                <w:lang w:val="en-US" w:eastAsia="ko-KR"/>
              </w:rPr>
              <w:t>5.</w:t>
            </w:r>
            <w:r w:rsidRPr="00B342B9">
              <w:rPr>
                <w:rFonts w:cs="Arial"/>
                <w:lang w:val="en-US" w:eastAsia="ko-KR"/>
              </w:rPr>
              <w:t>4</w:t>
            </w:r>
            <w:r w:rsidRPr="00B342B9">
              <w:rPr>
                <w:rFonts w:cs="Arial" w:hint="eastAsia"/>
                <w:lang w:val="en-US" w:eastAsia="ko-KR"/>
              </w:rPr>
              <w:t>.2</w:t>
            </w:r>
            <w:r w:rsidRPr="00B342B9">
              <w:rPr>
                <w:rFonts w:cs="Arial" w:hint="eastAsia"/>
                <w:lang w:val="en-US" w:eastAsia="ko-KR"/>
              </w:rPr>
              <w:tab/>
              <w:t>Receive operation</w:t>
            </w:r>
            <w:bookmarkEnd w:id="286"/>
            <w:bookmarkEnd w:id="287"/>
            <w:bookmarkEnd w:id="288"/>
          </w:p>
          <w:p w:rsidR="00B10BEE" w:rsidRPr="00257D51" w:rsidRDefault="00B10BEE" w:rsidP="00B10BEE">
            <w:r>
              <w:t>For AM DRBs, w</w:t>
            </w:r>
            <w:r w:rsidRPr="00257D51">
              <w:t>hen a PDCP status report is received in the downlink</w:t>
            </w:r>
            <w:r>
              <w:t>, the transmitting PDCP entity shall</w:t>
            </w:r>
            <w:r w:rsidRPr="00257D51">
              <w:t>:</w:t>
            </w:r>
          </w:p>
          <w:p w:rsidR="00B10BEE" w:rsidRPr="00405E4B" w:rsidRDefault="00B10BEE" w:rsidP="00B10BEE">
            <w:pPr>
              <w:pStyle w:val="B1"/>
              <w:rPr>
                <w:lang w:eastAsia="ko-KR"/>
              </w:rPr>
            </w:pPr>
            <w:r w:rsidRPr="00257D51">
              <w:t>-</w:t>
            </w:r>
            <w:r w:rsidRPr="00257D51">
              <w:tab/>
            </w:r>
            <w:r>
              <w:t xml:space="preserve">consider </w:t>
            </w:r>
            <w:r w:rsidRPr="00257D51">
              <w:t xml:space="preserve">for each PDCP SDU, if any, with the bit in the bitmap set to '1', or with the associated COUNT value less than the </w:t>
            </w:r>
            <w:r>
              <w:t xml:space="preserve">value of </w:t>
            </w:r>
            <w:r w:rsidRPr="00257D51">
              <w:t>FM</w:t>
            </w:r>
            <w:r>
              <w:t>C</w:t>
            </w:r>
            <w:r w:rsidRPr="00257D51">
              <w:t xml:space="preserve"> field</w:t>
            </w:r>
            <w:r>
              <w:t xml:space="preserve"> as </w:t>
            </w:r>
            <w:r w:rsidRPr="00257D51">
              <w:rPr>
                <w:rFonts w:hint="eastAsia"/>
                <w:lang w:eastAsia="ko-KR"/>
              </w:rPr>
              <w:t>successful</w:t>
            </w:r>
            <w:r>
              <w:rPr>
                <w:lang w:eastAsia="ko-KR"/>
              </w:rPr>
              <w:t>ly</w:t>
            </w:r>
            <w:r w:rsidRPr="00257D51">
              <w:rPr>
                <w:rFonts w:hint="eastAsia"/>
                <w:lang w:eastAsia="ko-KR"/>
              </w:rPr>
              <w:t xml:space="preserve"> deliver</w:t>
            </w:r>
            <w:r>
              <w:rPr>
                <w:lang w:eastAsia="ko-KR"/>
              </w:rPr>
              <w:t>ed, and discard</w:t>
            </w:r>
            <w:r w:rsidRPr="00257D51">
              <w:rPr>
                <w:rFonts w:hint="eastAsia"/>
                <w:lang w:eastAsia="ko-KR"/>
              </w:rPr>
              <w:t xml:space="preserve"> the PDCP SDU as specified in the subclause 5.</w:t>
            </w:r>
            <w:r>
              <w:rPr>
                <w:lang w:eastAsia="ko-KR"/>
              </w:rPr>
              <w:t>3</w:t>
            </w:r>
            <w:r w:rsidRPr="00257D51">
              <w:t>.</w:t>
            </w:r>
          </w:p>
          <w:p w:rsidR="00C81D4B" w:rsidRPr="009B37D5" w:rsidRDefault="00C81D4B" w:rsidP="00C81D4B">
            <w:pPr>
              <w:rPr>
                <w:sz w:val="22"/>
                <w:lang w:eastAsia="ko-KR"/>
              </w:rPr>
            </w:pPr>
          </w:p>
          <w:p w:rsidR="00C81D4B" w:rsidRPr="00B342B9" w:rsidRDefault="00C81D4B" w:rsidP="00C81D4B">
            <w:pPr>
              <w:pStyle w:val="2"/>
              <w:rPr>
                <w:rFonts w:cs="Arial"/>
                <w:lang w:val="en-US" w:eastAsia="ko-KR"/>
              </w:rPr>
            </w:pPr>
            <w:r w:rsidRPr="00B342B9">
              <w:rPr>
                <w:rFonts w:cs="Arial"/>
                <w:lang w:val="en-US" w:eastAsia="ko-KR"/>
              </w:rPr>
              <w:t>7.1</w:t>
            </w:r>
            <w:r w:rsidRPr="00B342B9">
              <w:rPr>
                <w:rFonts w:cs="Arial"/>
                <w:lang w:val="en-US" w:eastAsia="ko-KR"/>
              </w:rPr>
              <w:tab/>
            </w:r>
            <w:r w:rsidRPr="00B342B9">
              <w:rPr>
                <w:rFonts w:cs="Arial" w:hint="eastAsia"/>
                <w:lang w:val="en-US" w:eastAsia="ko-KR"/>
              </w:rPr>
              <w:t>State variables</w:t>
            </w:r>
          </w:p>
          <w:p w:rsidR="00C81D4B" w:rsidRPr="009B37D5" w:rsidRDefault="00C81D4B" w:rsidP="00C81D4B">
            <w:pPr>
              <w:rPr>
                <w:rFonts w:eastAsia="MS Mincho"/>
                <w:lang w:eastAsia="ja-JP"/>
              </w:rPr>
            </w:pPr>
            <w:r w:rsidRPr="00355B34">
              <w:t xml:space="preserve">This subclause describes the state variables used in PDCP </w:t>
            </w:r>
            <w:r w:rsidRPr="009B37D5">
              <w:rPr>
                <w:rFonts w:eastAsia="MS Mincho" w:hint="eastAsia"/>
                <w:lang w:eastAsia="ja-JP"/>
              </w:rPr>
              <w:t xml:space="preserve">entities </w:t>
            </w:r>
            <w:r w:rsidRPr="00355B34">
              <w:t xml:space="preserve">in order to specify the </w:t>
            </w:r>
            <w:r w:rsidRPr="009B37D5">
              <w:rPr>
                <w:rFonts w:eastAsia="MS Mincho"/>
                <w:lang w:eastAsia="ja-JP"/>
              </w:rPr>
              <w:t>PDCP</w:t>
            </w:r>
            <w:r w:rsidR="00AF5A4B">
              <w:rPr>
                <w:rFonts w:eastAsia="MS Mincho"/>
                <w:lang w:eastAsia="ja-JP"/>
              </w:rPr>
              <w:t xml:space="preserve"> </w:t>
            </w:r>
            <w:r w:rsidRPr="00355B34">
              <w:t>protocol.</w:t>
            </w:r>
            <w:r w:rsidR="00AF5A4B">
              <w:t xml:space="preserve"> </w:t>
            </w:r>
            <w:r w:rsidRPr="00461AED">
              <w:t>The state variables defined in this subclause are normative.</w:t>
            </w:r>
          </w:p>
          <w:p w:rsidR="00C81D4B" w:rsidRPr="009B37D5" w:rsidRDefault="00C81D4B" w:rsidP="00C81D4B">
            <w:pPr>
              <w:rPr>
                <w:rFonts w:eastAsia="MS Mincho"/>
                <w:lang w:eastAsia="ja-JP"/>
              </w:rPr>
            </w:pPr>
            <w:r w:rsidRPr="00355B34">
              <w:t>All state variables are non-negative integers</w:t>
            </w:r>
            <w:r w:rsidRPr="009B37D5">
              <w:rPr>
                <w:rFonts w:eastAsia="MS Mincho"/>
                <w:lang w:eastAsia="ja-JP"/>
              </w:rPr>
              <w:t xml:space="preserve">, and </w:t>
            </w:r>
            <w:r w:rsidRPr="00293E19">
              <w:t>take values from 0 to [</w:t>
            </w:r>
            <w:r w:rsidRPr="00461AED">
              <w:t>2</w:t>
            </w:r>
            <w:r w:rsidRPr="009B37D5">
              <w:rPr>
                <w:rFonts w:eastAsia="MS Mincho"/>
                <w:vertAlign w:val="superscript"/>
                <w:lang w:eastAsia="ja-JP"/>
              </w:rPr>
              <w:t>32</w:t>
            </w:r>
            <w:r w:rsidRPr="00461AED">
              <w:t xml:space="preserve"> – 1</w:t>
            </w:r>
            <w:r w:rsidRPr="00293E19">
              <w:t xml:space="preserve">]. </w:t>
            </w:r>
          </w:p>
          <w:p w:rsidR="00C81D4B" w:rsidRPr="009B37D5" w:rsidRDefault="00C81D4B" w:rsidP="00C81D4B">
            <w:pPr>
              <w:rPr>
                <w:rFonts w:eastAsia="MS Mincho"/>
                <w:lang w:eastAsia="ja-JP"/>
              </w:rPr>
            </w:pPr>
            <w:r w:rsidRPr="009B37D5">
              <w:rPr>
                <w:rFonts w:eastAsia="MS Mincho"/>
                <w:lang w:eastAsia="ja-JP"/>
              </w:rPr>
              <w:t>PDCP Data PDUs</w:t>
            </w:r>
            <w:r w:rsidRPr="00461AED">
              <w:t xml:space="preserve"> are numbered integer sequence numbers (SN) cycling through the field: 0 to </w:t>
            </w:r>
            <w:r w:rsidRPr="009B37D5">
              <w:rPr>
                <w:rFonts w:eastAsia="MS Mincho"/>
                <w:lang w:eastAsia="ja-JP"/>
              </w:rPr>
              <w:t>[</w:t>
            </w:r>
            <w:r w:rsidRPr="00461AED">
              <w:t>2</w:t>
            </w:r>
            <w:r w:rsidRPr="009B37D5">
              <w:rPr>
                <w:rFonts w:eastAsia="MS Mincho"/>
                <w:vertAlign w:val="superscript"/>
                <w:lang w:eastAsia="ja-JP"/>
              </w:rPr>
              <w:t>[</w:t>
            </w:r>
            <w:r w:rsidRPr="009B37D5">
              <w:rPr>
                <w:rFonts w:eastAsia="MS Mincho"/>
                <w:i/>
                <w:vertAlign w:val="superscript"/>
                <w:lang w:eastAsia="ja-JP"/>
              </w:rPr>
              <w:t>pdcp-SN-Size</w:t>
            </w:r>
            <w:r w:rsidRPr="009B37D5">
              <w:rPr>
                <w:rFonts w:eastAsia="MS Mincho"/>
                <w:vertAlign w:val="superscript"/>
                <w:lang w:eastAsia="ja-JP"/>
              </w:rPr>
              <w:t>]</w:t>
            </w:r>
            <w:r w:rsidRPr="00461AED">
              <w:t xml:space="preserve"> – 1</w:t>
            </w:r>
            <w:r w:rsidRPr="009B37D5">
              <w:rPr>
                <w:rFonts w:eastAsia="MS Mincho"/>
                <w:lang w:eastAsia="ja-JP"/>
              </w:rPr>
              <w:t>]</w:t>
            </w:r>
            <w:r w:rsidRPr="00461AED">
              <w:t>.</w:t>
            </w:r>
          </w:p>
          <w:p w:rsidR="00C81D4B" w:rsidRPr="009B37D5" w:rsidRDefault="00C81D4B" w:rsidP="00C81D4B">
            <w:pPr>
              <w:rPr>
                <w:rFonts w:eastAsia="MS Mincho"/>
                <w:lang w:eastAsia="ja-JP"/>
              </w:rPr>
            </w:pPr>
            <w:r w:rsidRPr="009B37D5">
              <w:rPr>
                <w:rFonts w:eastAsia="MS Mincho" w:hint="eastAsia"/>
                <w:lang w:eastAsia="ja-JP"/>
              </w:rPr>
              <w:t xml:space="preserve">The transmitting </w:t>
            </w:r>
            <w:r w:rsidRPr="009B37D5">
              <w:rPr>
                <w:rFonts w:eastAsia="MS Mincho"/>
                <w:lang w:eastAsia="ja-JP"/>
              </w:rPr>
              <w:t>PDCP</w:t>
            </w:r>
            <w:r w:rsidRPr="009B37D5">
              <w:rPr>
                <w:rFonts w:eastAsia="MS Mincho" w:hint="eastAsia"/>
                <w:lang w:eastAsia="ja-JP"/>
              </w:rPr>
              <w:t xml:space="preserve"> entity shall maintain the following state variables:</w:t>
            </w:r>
          </w:p>
          <w:p w:rsidR="00C81D4B" w:rsidRPr="005964F2" w:rsidRDefault="00C81D4B" w:rsidP="00C81D4B">
            <w:r>
              <w:t>a</w:t>
            </w:r>
            <w:r w:rsidRPr="005964F2">
              <w:t>)</w:t>
            </w:r>
            <w:r>
              <w:t xml:space="preserve"> TX_NEXT</w:t>
            </w:r>
          </w:p>
          <w:p w:rsidR="00C81D4B" w:rsidRPr="009B37D5" w:rsidRDefault="00C81D4B" w:rsidP="00C81D4B">
            <w:pPr>
              <w:rPr>
                <w:rFonts w:eastAsia="MS Mincho"/>
                <w:lang w:eastAsia="ja-JP"/>
              </w:rPr>
            </w:pPr>
            <w:r w:rsidRPr="005964F2">
              <w:t>Th</w:t>
            </w:r>
            <w:r>
              <w:t xml:space="preserve">is state </w:t>
            </w:r>
            <w:r w:rsidRPr="005964F2">
              <w:t xml:space="preserve">variable indicates the </w:t>
            </w:r>
            <w:r>
              <w:t>COUNT</w:t>
            </w:r>
            <w:r w:rsidR="00AF5A4B">
              <w:t xml:space="preserve"> </w:t>
            </w:r>
            <w:r>
              <w:t xml:space="preserve">value </w:t>
            </w:r>
            <w:r w:rsidRPr="005964F2">
              <w:t>of the next PDCP SDU</w:t>
            </w:r>
            <w:r w:rsidR="00AF5A4B">
              <w:t xml:space="preserve"> </w:t>
            </w:r>
            <w:r>
              <w:t>to be transmitted</w:t>
            </w:r>
            <w:r w:rsidRPr="005964F2">
              <w:t xml:space="preserve">. </w:t>
            </w:r>
            <w:r>
              <w:t xml:space="preserve">The initial value is </w:t>
            </w:r>
            <w:r w:rsidRPr="005964F2">
              <w:t>0.</w:t>
            </w:r>
          </w:p>
          <w:p w:rsidR="00C81D4B" w:rsidRPr="009B37D5" w:rsidRDefault="00C81D4B" w:rsidP="00C81D4B">
            <w:pPr>
              <w:rPr>
                <w:rFonts w:eastAsia="MS Mincho"/>
                <w:lang w:eastAsia="ja-JP"/>
              </w:rPr>
            </w:pPr>
            <w:r w:rsidRPr="009B37D5">
              <w:rPr>
                <w:rFonts w:eastAsia="MS Mincho" w:hint="eastAsia"/>
                <w:lang w:eastAsia="ja-JP"/>
              </w:rPr>
              <w:t xml:space="preserve">The </w:t>
            </w:r>
            <w:r w:rsidRPr="009B37D5">
              <w:rPr>
                <w:rFonts w:eastAsia="MS Mincho"/>
                <w:lang w:eastAsia="ja-JP"/>
              </w:rPr>
              <w:t>receiving</w:t>
            </w:r>
            <w:r w:rsidR="00AF5A4B">
              <w:rPr>
                <w:rFonts w:eastAsia="MS Mincho"/>
                <w:lang w:eastAsia="ja-JP"/>
              </w:rPr>
              <w:t xml:space="preserve"> </w:t>
            </w:r>
            <w:r w:rsidRPr="009B37D5">
              <w:rPr>
                <w:rFonts w:eastAsia="MS Mincho"/>
                <w:lang w:eastAsia="ja-JP"/>
              </w:rPr>
              <w:t>PDCP</w:t>
            </w:r>
            <w:r w:rsidRPr="009B37D5">
              <w:rPr>
                <w:rFonts w:eastAsia="MS Mincho" w:hint="eastAsia"/>
                <w:lang w:eastAsia="ja-JP"/>
              </w:rPr>
              <w:t xml:space="preserve"> entity shall maintain the following state variables:</w:t>
            </w:r>
          </w:p>
          <w:p w:rsidR="00C81D4B" w:rsidRPr="005964F2" w:rsidRDefault="00C81D4B" w:rsidP="00C81D4B">
            <w:r>
              <w:t>a</w:t>
            </w:r>
            <w:r w:rsidRPr="005964F2">
              <w:t>)</w:t>
            </w:r>
            <w:r>
              <w:t xml:space="preserve"> RX_NEXT</w:t>
            </w:r>
          </w:p>
          <w:p w:rsidR="00C81D4B" w:rsidRPr="005964F2" w:rsidRDefault="00C81D4B" w:rsidP="00C81D4B">
            <w:r w:rsidRPr="005964F2">
              <w:t>Th</w:t>
            </w:r>
            <w:r>
              <w:t>is stat</w:t>
            </w:r>
            <w:r w:rsidRPr="005964F2">
              <w:t xml:space="preserve">e variable indicates the </w:t>
            </w:r>
            <w:r>
              <w:t>COUNT</w:t>
            </w:r>
            <w:r w:rsidR="00AF5A4B">
              <w:t xml:space="preserve"> </w:t>
            </w:r>
            <w:r>
              <w:t>value of the next PDCP SDU expected to be received</w:t>
            </w:r>
            <w:r w:rsidRPr="005964F2">
              <w:t xml:space="preserve">. </w:t>
            </w:r>
            <w:r>
              <w:t>The initial value is</w:t>
            </w:r>
            <w:r w:rsidRPr="005964F2">
              <w:t xml:space="preserve"> 0.</w:t>
            </w:r>
          </w:p>
          <w:p w:rsidR="00C81D4B" w:rsidRPr="0007397B" w:rsidRDefault="00C81D4B" w:rsidP="00C81D4B">
            <w:r>
              <w:lastRenderedPageBreak/>
              <w:t>b</w:t>
            </w:r>
            <w:r w:rsidRPr="0007397B">
              <w:t>)</w:t>
            </w:r>
            <w:r>
              <w:t xml:space="preserve"> RX_DELIV</w:t>
            </w:r>
          </w:p>
          <w:p w:rsidR="00C81D4B" w:rsidRDefault="00C81D4B" w:rsidP="00C81D4B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This state variable indicates the </w:t>
            </w:r>
            <w:r>
              <w:rPr>
                <w:lang w:eastAsia="ko-KR"/>
              </w:rPr>
              <w:t>COUNT</w:t>
            </w:r>
            <w:r w:rsidR="00AF5A4B">
              <w:rPr>
                <w:lang w:eastAsia="ko-KR"/>
              </w:rPr>
              <w:t xml:space="preserve"> </w:t>
            </w:r>
            <w:r>
              <w:t xml:space="preserve">value </w:t>
            </w:r>
            <w:r w:rsidRPr="00D27D69">
              <w:t xml:space="preserve">of the </w:t>
            </w:r>
            <w:r>
              <w:t>first</w:t>
            </w:r>
            <w:r w:rsidRPr="00D27D69">
              <w:t xml:space="preserve"> PDCP SDU </w:t>
            </w:r>
            <w:r>
              <w:t xml:space="preserve">not </w:t>
            </w:r>
            <w:r w:rsidRPr="00D27D69">
              <w:t>delivered to the upper layers</w:t>
            </w:r>
            <w:r>
              <w:t>, but still waited for. The initial value is 0.</w:t>
            </w:r>
          </w:p>
          <w:p w:rsidR="00C81D4B" w:rsidRPr="009B37D5" w:rsidRDefault="00C81D4B" w:rsidP="00C81D4B">
            <w:pPr>
              <w:rPr>
                <w:rFonts w:eastAsia="MS Mincho"/>
                <w:lang w:eastAsia="ja-JP"/>
              </w:rPr>
            </w:pPr>
            <w:r w:rsidRPr="009B37D5">
              <w:rPr>
                <w:rFonts w:eastAsia="MS Mincho"/>
                <w:lang w:eastAsia="ja-JP"/>
              </w:rPr>
              <w:t>c) RX_REORD</w:t>
            </w:r>
          </w:p>
          <w:p w:rsidR="00C81D4B" w:rsidRPr="008D378A" w:rsidRDefault="00C81D4B" w:rsidP="00C81D4B">
            <w:r w:rsidRPr="009B37D5">
              <w:rPr>
                <w:rFonts w:eastAsia="맑은 고딕" w:hint="eastAsia"/>
                <w:lang w:eastAsia="ko-KR"/>
              </w:rPr>
              <w:t xml:space="preserve">This </w:t>
            </w:r>
            <w:r w:rsidRPr="009B37D5">
              <w:rPr>
                <w:rFonts w:eastAsia="맑은 고딕"/>
                <w:lang w:eastAsia="ko-KR"/>
              </w:rPr>
              <w:t xml:space="preserve">state </w:t>
            </w:r>
            <w:r w:rsidRPr="009B37D5">
              <w:rPr>
                <w:rFonts w:eastAsia="맑은 고딕" w:hint="eastAsia"/>
                <w:lang w:eastAsia="ko-KR"/>
              </w:rPr>
              <w:t xml:space="preserve">variable </w:t>
            </w:r>
            <w:r w:rsidRPr="009B37D5">
              <w:rPr>
                <w:rFonts w:eastAsia="맑은 고딕"/>
                <w:lang w:eastAsia="ko-KR"/>
              </w:rPr>
              <w:t xml:space="preserve">indicates </w:t>
            </w:r>
            <w:r w:rsidRPr="009B37D5">
              <w:rPr>
                <w:rFonts w:eastAsia="MS Mincho"/>
                <w:lang w:eastAsia="ja-JP"/>
              </w:rPr>
              <w:t xml:space="preserve">the </w:t>
            </w:r>
            <w:r w:rsidRPr="009B37D5">
              <w:rPr>
                <w:rFonts w:eastAsia="맑은 고딕" w:hint="eastAsia"/>
                <w:lang w:eastAsia="ko-KR"/>
              </w:rPr>
              <w:t>COUNT</w:t>
            </w:r>
            <w:r w:rsidR="00AF5A4B">
              <w:rPr>
                <w:rFonts w:eastAsia="맑은 고딕"/>
                <w:lang w:eastAsia="ko-KR"/>
              </w:rPr>
              <w:t xml:space="preserve"> </w:t>
            </w:r>
            <w:r w:rsidRPr="009B37D5">
              <w:rPr>
                <w:rFonts w:eastAsia="MS Mincho"/>
                <w:lang w:eastAsia="ja-JP"/>
              </w:rPr>
              <w:t xml:space="preserve">value following the </w:t>
            </w:r>
            <w:r w:rsidRPr="009B37D5">
              <w:rPr>
                <w:rFonts w:eastAsia="맑은 고딕" w:hint="eastAsia"/>
                <w:lang w:eastAsia="ko-KR"/>
              </w:rPr>
              <w:t xml:space="preserve">COUNT value associated with </w:t>
            </w:r>
            <w:r w:rsidRPr="009B37D5">
              <w:rPr>
                <w:rFonts w:eastAsia="MS Mincho"/>
                <w:lang w:eastAsia="ja-JP"/>
              </w:rPr>
              <w:t xml:space="preserve">the </w:t>
            </w:r>
            <w:r w:rsidRPr="009B37D5">
              <w:rPr>
                <w:rFonts w:eastAsia="맑은 고딕" w:hint="eastAsia"/>
                <w:lang w:eastAsia="ko-KR"/>
              </w:rPr>
              <w:t xml:space="preserve">PDCP </w:t>
            </w:r>
            <w:r w:rsidRPr="009B37D5">
              <w:rPr>
                <w:rFonts w:eastAsia="맑은 고딕"/>
                <w:lang w:eastAsia="ko-KR"/>
              </w:rPr>
              <w:t>Data</w:t>
            </w:r>
            <w:r w:rsidRPr="009B37D5">
              <w:rPr>
                <w:rFonts w:eastAsia="MS Mincho"/>
                <w:lang w:eastAsia="ja-JP"/>
              </w:rPr>
              <w:t xml:space="preserve"> PDU which triggered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 w:rsidRPr="009B37D5">
              <w:rPr>
                <w:rFonts w:eastAsia="MS Mincho"/>
                <w:lang w:eastAsia="ja-JP"/>
              </w:rPr>
              <w:t>.</w:t>
            </w:r>
          </w:p>
          <w:p w:rsidR="00C81D4B" w:rsidRPr="00B342B9" w:rsidRDefault="00C81D4B" w:rsidP="00C81D4B">
            <w:pPr>
              <w:pStyle w:val="2"/>
              <w:rPr>
                <w:rFonts w:cs="Arial"/>
                <w:lang w:val="en-US" w:eastAsia="ko-KR"/>
              </w:rPr>
            </w:pPr>
            <w:r w:rsidRPr="00B342B9">
              <w:rPr>
                <w:rFonts w:cs="Arial"/>
                <w:lang w:val="en-US" w:eastAsia="ko-KR"/>
              </w:rPr>
              <w:t>7.2</w:t>
            </w:r>
            <w:r w:rsidRPr="00B342B9">
              <w:rPr>
                <w:rFonts w:cs="Arial"/>
                <w:lang w:val="en-US" w:eastAsia="ko-KR"/>
              </w:rPr>
              <w:tab/>
              <w:t>Constants</w:t>
            </w:r>
          </w:p>
          <w:p w:rsidR="00C81D4B" w:rsidRPr="005964F2" w:rsidRDefault="00C81D4B" w:rsidP="00C81D4B">
            <w:r w:rsidRPr="005964F2">
              <w:t>a) Window</w:t>
            </w:r>
            <w:r>
              <w:t>_Size</w:t>
            </w:r>
          </w:p>
          <w:p w:rsidR="00C81D4B" w:rsidRPr="00B71CE4" w:rsidRDefault="00C81D4B" w:rsidP="00C81D4B">
            <w:r>
              <w:t>This constant i</w:t>
            </w:r>
            <w:r w:rsidRPr="005964F2">
              <w:t xml:space="preserve">ndicates the size of the reordering window. The </w:t>
            </w:r>
            <w:r>
              <w:t>value</w:t>
            </w:r>
            <w:r w:rsidRPr="005964F2">
              <w:t xml:space="preserve"> equals to </w:t>
            </w:r>
            <w:r w:rsidRPr="00461AED">
              <w:t>2</w:t>
            </w:r>
            <w:r w:rsidRPr="009B37D5">
              <w:rPr>
                <w:vertAlign w:val="superscript"/>
              </w:rPr>
              <w:t>[</w:t>
            </w:r>
            <w:r w:rsidRPr="009B37D5">
              <w:rPr>
                <w:rFonts w:eastAsia="MS Mincho"/>
                <w:i/>
                <w:vertAlign w:val="superscript"/>
                <w:lang w:eastAsia="ja-JP"/>
              </w:rPr>
              <w:t>pdcp-SN-Size</w:t>
            </w:r>
            <w:r w:rsidRPr="009B37D5">
              <w:rPr>
                <w:vertAlign w:val="superscript"/>
              </w:rPr>
              <w:t>]– 1</w:t>
            </w:r>
            <w:r w:rsidRPr="005964F2">
              <w:t>.</w:t>
            </w:r>
          </w:p>
          <w:p w:rsidR="00C81D4B" w:rsidRPr="00B342B9" w:rsidRDefault="00C81D4B" w:rsidP="00C81D4B">
            <w:pPr>
              <w:pStyle w:val="2"/>
              <w:rPr>
                <w:rFonts w:cs="Arial"/>
                <w:lang w:val="en-US" w:eastAsia="ko-KR"/>
              </w:rPr>
            </w:pPr>
            <w:r w:rsidRPr="00B342B9">
              <w:rPr>
                <w:rFonts w:cs="Arial"/>
                <w:lang w:val="en-US" w:eastAsia="ko-KR"/>
              </w:rPr>
              <w:t>7.3</w:t>
            </w:r>
            <w:r w:rsidRPr="00B342B9">
              <w:rPr>
                <w:rFonts w:cs="Arial"/>
                <w:lang w:val="en-US" w:eastAsia="ko-KR"/>
              </w:rPr>
              <w:tab/>
              <w:t>Timers</w:t>
            </w:r>
          </w:p>
          <w:p w:rsidR="00C81D4B" w:rsidRPr="009B37D5" w:rsidRDefault="00C81D4B" w:rsidP="00C81D4B">
            <w:pPr>
              <w:rPr>
                <w:rFonts w:eastAsia="MS Mincho"/>
                <w:lang w:eastAsia="ja-JP"/>
              </w:rPr>
            </w:pPr>
            <w:r w:rsidRPr="009B37D5">
              <w:rPr>
                <w:rFonts w:eastAsia="MS Mincho" w:hint="eastAsia"/>
                <w:lang w:eastAsia="ja-JP"/>
              </w:rPr>
              <w:t xml:space="preserve">The transmitting </w:t>
            </w:r>
            <w:r w:rsidRPr="009B37D5">
              <w:rPr>
                <w:rFonts w:eastAsia="MS Mincho"/>
                <w:lang w:eastAsia="ja-JP"/>
              </w:rPr>
              <w:t>PDCP</w:t>
            </w:r>
            <w:r w:rsidRPr="009B37D5">
              <w:rPr>
                <w:rFonts w:eastAsia="MS Mincho" w:hint="eastAsia"/>
                <w:lang w:eastAsia="ja-JP"/>
              </w:rPr>
              <w:t xml:space="preserve"> entity shall maintain the following </w:t>
            </w:r>
            <w:r w:rsidRPr="009B37D5">
              <w:rPr>
                <w:rFonts w:eastAsia="MS Mincho"/>
                <w:lang w:eastAsia="ja-JP"/>
              </w:rPr>
              <w:t>timers</w:t>
            </w:r>
            <w:r w:rsidRPr="009B37D5">
              <w:rPr>
                <w:rFonts w:eastAsia="MS Mincho" w:hint="eastAsia"/>
                <w:lang w:eastAsia="ja-JP"/>
              </w:rPr>
              <w:t>:</w:t>
            </w:r>
          </w:p>
          <w:p w:rsidR="00C81D4B" w:rsidRPr="005964F2" w:rsidRDefault="00C81D4B" w:rsidP="00C81D4B">
            <w:r w:rsidRPr="005964F2">
              <w:t xml:space="preserve">a) </w:t>
            </w:r>
            <w:r w:rsidRPr="009B37D5">
              <w:rPr>
                <w:i/>
              </w:rPr>
              <w:t>discardTimer</w:t>
            </w:r>
          </w:p>
          <w:p w:rsidR="00C81D4B" w:rsidRPr="00F823F6" w:rsidRDefault="00C81D4B" w:rsidP="00C81D4B">
            <w:pPr>
              <w:rPr>
                <w:lang w:eastAsia="ko-KR"/>
              </w:rPr>
            </w:pPr>
            <w:r>
              <w:t xml:space="preserve">This timer is configured only for DRBs. </w:t>
            </w:r>
            <w:r w:rsidRPr="00906FCB">
              <w:t>The duration of the timer is configured by upper layers [3].</w:t>
            </w:r>
            <w:r w:rsidRPr="005964F2">
              <w:t xml:space="preserve"> In the transmitter, a new timer is started upon reception of an SDU from upper</w:t>
            </w:r>
            <w:r w:rsidR="00AF5A4B">
              <w:t xml:space="preserve"> </w:t>
            </w:r>
            <w:r w:rsidRPr="005964F2">
              <w:t>layer.</w:t>
            </w:r>
          </w:p>
          <w:p w:rsidR="00C81D4B" w:rsidRPr="00F823F6" w:rsidRDefault="00C81D4B" w:rsidP="00C81D4B">
            <w:pPr>
              <w:rPr>
                <w:lang w:eastAsia="ko-KR"/>
              </w:rPr>
            </w:pPr>
            <w:r w:rsidRPr="009B37D5">
              <w:rPr>
                <w:rFonts w:eastAsia="MS Mincho" w:hint="eastAsia"/>
                <w:lang w:eastAsia="ja-JP"/>
              </w:rPr>
              <w:t xml:space="preserve">The </w:t>
            </w:r>
            <w:r w:rsidRPr="009B37D5">
              <w:rPr>
                <w:rFonts w:eastAsia="맑은 고딕" w:hint="eastAsia"/>
                <w:lang w:eastAsia="ko-KR"/>
              </w:rPr>
              <w:t>receiving</w:t>
            </w:r>
            <w:r w:rsidR="00AF5A4B">
              <w:rPr>
                <w:rFonts w:eastAsia="맑은 고딕"/>
                <w:lang w:eastAsia="ko-KR"/>
              </w:rPr>
              <w:t xml:space="preserve"> </w:t>
            </w:r>
            <w:r w:rsidRPr="009B37D5">
              <w:rPr>
                <w:rFonts w:eastAsia="MS Mincho"/>
                <w:lang w:eastAsia="ja-JP"/>
              </w:rPr>
              <w:t>PDCP</w:t>
            </w:r>
            <w:r w:rsidRPr="009B37D5">
              <w:rPr>
                <w:rFonts w:eastAsia="MS Mincho" w:hint="eastAsia"/>
                <w:lang w:eastAsia="ja-JP"/>
              </w:rPr>
              <w:t xml:space="preserve"> entity shall maintain the following </w:t>
            </w:r>
            <w:r w:rsidRPr="009B37D5">
              <w:rPr>
                <w:rFonts w:eastAsia="MS Mincho"/>
                <w:lang w:eastAsia="ja-JP"/>
              </w:rPr>
              <w:t>timers</w:t>
            </w:r>
            <w:r w:rsidRPr="009B37D5">
              <w:rPr>
                <w:rFonts w:eastAsia="MS Mincho" w:hint="eastAsia"/>
                <w:lang w:eastAsia="ja-JP"/>
              </w:rPr>
              <w:t>:</w:t>
            </w:r>
          </w:p>
          <w:p w:rsidR="00C81D4B" w:rsidRPr="00F823F6" w:rsidRDefault="00C81D4B" w:rsidP="00C81D4B">
            <w:pPr>
              <w:rPr>
                <w:lang w:eastAsia="ko-KR"/>
              </w:rPr>
            </w:pPr>
            <w:r w:rsidRPr="00F823F6">
              <w:rPr>
                <w:rFonts w:hint="eastAsia"/>
                <w:lang w:eastAsia="ko-KR"/>
              </w:rPr>
              <w:t xml:space="preserve">b)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</w:p>
          <w:p w:rsidR="00C07BBA" w:rsidRPr="009B37D5" w:rsidRDefault="00C81D4B" w:rsidP="000536D8">
            <w:pPr>
              <w:rPr>
                <w:sz w:val="22"/>
                <w:szCs w:val="22"/>
                <w:lang w:eastAsia="ko-KR"/>
              </w:rPr>
            </w:pPr>
            <w:r w:rsidRPr="009B37D5">
              <w:rPr>
                <w:rFonts w:eastAsia="맑은 고딕"/>
                <w:lang w:eastAsia="ko-KR"/>
              </w:rPr>
              <w:t xml:space="preserve">The duration of the timer is configured by upper layers [3].This timer is used to detect loss of PDCP Data PDUs </w:t>
            </w:r>
            <w:r w:rsidRPr="009B37D5">
              <w:rPr>
                <w:rFonts w:eastAsia="맑은 고딕" w:hint="eastAsia"/>
                <w:lang w:eastAsia="ko-KR"/>
              </w:rPr>
              <w:t xml:space="preserve">as specified in the subclause </w:t>
            </w:r>
            <w:r w:rsidRPr="009B37D5">
              <w:rPr>
                <w:rFonts w:eastAsia="맑은 고딕"/>
                <w:lang w:eastAsia="ko-KR"/>
              </w:rPr>
              <w:t xml:space="preserve">5.2.2. If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 w:rsidRPr="009B37D5">
              <w:rPr>
                <w:rFonts w:eastAsia="맑은 고딕"/>
                <w:lang w:eastAsia="ko-KR"/>
              </w:rPr>
              <w:t xml:space="preserve"> is running,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 w:rsidRPr="009B37D5">
              <w:rPr>
                <w:rFonts w:eastAsia="맑은 고딕"/>
                <w:lang w:eastAsia="ko-KR"/>
              </w:rPr>
              <w:t xml:space="preserve"> shall not be started additionally, i.e. only one </w:t>
            </w:r>
            <w:r w:rsidRPr="009B37D5">
              <w:rPr>
                <w:rFonts w:hint="eastAsia"/>
                <w:i/>
                <w:lang w:eastAsia="zh-TW"/>
              </w:rPr>
              <w:t>t-R</w:t>
            </w:r>
            <w:r w:rsidRPr="009B37D5">
              <w:rPr>
                <w:rFonts w:hint="eastAsia"/>
                <w:i/>
                <w:lang w:eastAsia="ko-KR"/>
              </w:rPr>
              <w:t>eordering</w:t>
            </w:r>
            <w:r w:rsidRPr="009B37D5">
              <w:rPr>
                <w:rFonts w:eastAsia="맑은 고딕"/>
                <w:lang w:eastAsia="ko-KR"/>
              </w:rPr>
              <w:t xml:space="preserve"> per receiving PDCP entity is running at a given time.</w:t>
            </w:r>
          </w:p>
          <w:p w:rsidR="00C07BBA" w:rsidRPr="009B37D5" w:rsidRDefault="00C07BBA" w:rsidP="000536D8">
            <w:pPr>
              <w:rPr>
                <w:sz w:val="22"/>
                <w:szCs w:val="22"/>
                <w:lang w:val="en-US" w:eastAsia="ko-KR"/>
              </w:rPr>
            </w:pPr>
          </w:p>
        </w:tc>
      </w:tr>
    </w:tbl>
    <w:p w:rsidR="00527E54" w:rsidRDefault="00527E54" w:rsidP="000536D8">
      <w:pPr>
        <w:rPr>
          <w:sz w:val="22"/>
          <w:szCs w:val="22"/>
          <w:lang w:val="en-US" w:eastAsia="ko-KR"/>
        </w:rPr>
      </w:pPr>
    </w:p>
    <w:p w:rsidR="00527E54" w:rsidRDefault="00527E54" w:rsidP="000536D8">
      <w:pPr>
        <w:rPr>
          <w:sz w:val="22"/>
          <w:szCs w:val="22"/>
          <w:lang w:val="en-US" w:eastAsia="ko-KR"/>
        </w:rPr>
      </w:pPr>
    </w:p>
    <w:p w:rsidR="00164068" w:rsidRPr="0095477A" w:rsidRDefault="00164068" w:rsidP="000536D8">
      <w:pPr>
        <w:rPr>
          <w:sz w:val="22"/>
          <w:lang w:eastAsia="ko-KR"/>
        </w:rPr>
      </w:pPr>
    </w:p>
    <w:sectPr w:rsidR="00164068" w:rsidRPr="0095477A" w:rsidSect="000D4215">
      <w:footerReference w:type="even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E7E" w:rsidRDefault="00EC6E7E">
      <w:pPr>
        <w:spacing w:after="0"/>
      </w:pPr>
      <w:r>
        <w:separator/>
      </w:r>
    </w:p>
  </w:endnote>
  <w:endnote w:type="continuationSeparator" w:id="0">
    <w:p w:rsidR="00EC6E7E" w:rsidRDefault="00EC6E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05E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14D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14DF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05E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14D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4291A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E7E" w:rsidRDefault="00EC6E7E">
      <w:pPr>
        <w:spacing w:after="0"/>
      </w:pPr>
      <w:r>
        <w:separator/>
      </w:r>
    </w:p>
  </w:footnote>
  <w:footnote w:type="continuationSeparator" w:id="0">
    <w:p w:rsidR="00EC6E7E" w:rsidRDefault="00EC6E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218794F"/>
    <w:multiLevelType w:val="hybridMultilevel"/>
    <w:tmpl w:val="A4FE3220"/>
    <w:lvl w:ilvl="0" w:tplc="66CAE2D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15"/>
  </w:num>
  <w:num w:numId="5">
    <w:abstractNumId w:val="8"/>
  </w:num>
  <w:num w:numId="6">
    <w:abstractNumId w:val="11"/>
  </w:num>
  <w:num w:numId="7">
    <w:abstractNumId w:val="26"/>
  </w:num>
  <w:num w:numId="8">
    <w:abstractNumId w:val="19"/>
  </w:num>
  <w:num w:numId="9">
    <w:abstractNumId w:val="5"/>
  </w:num>
  <w:num w:numId="10">
    <w:abstractNumId w:val="12"/>
  </w:num>
  <w:num w:numId="11">
    <w:abstractNumId w:val="3"/>
  </w:num>
  <w:num w:numId="12">
    <w:abstractNumId w:val="22"/>
  </w:num>
  <w:num w:numId="13">
    <w:abstractNumId w:val="4"/>
  </w:num>
  <w:num w:numId="14">
    <w:abstractNumId w:val="13"/>
  </w:num>
  <w:num w:numId="15">
    <w:abstractNumId w:val="2"/>
  </w:num>
  <w:num w:numId="16">
    <w:abstractNumId w:val="28"/>
  </w:num>
  <w:num w:numId="17">
    <w:abstractNumId w:val="25"/>
  </w:num>
  <w:num w:numId="18">
    <w:abstractNumId w:val="21"/>
  </w:num>
  <w:num w:numId="19">
    <w:abstractNumId w:val="14"/>
  </w:num>
  <w:num w:numId="20">
    <w:abstractNumId w:val="6"/>
  </w:num>
  <w:num w:numId="21">
    <w:abstractNumId w:val="17"/>
  </w:num>
  <w:num w:numId="22">
    <w:abstractNumId w:val="7"/>
  </w:num>
  <w:num w:numId="23">
    <w:abstractNumId w:val="18"/>
  </w:num>
  <w:num w:numId="24">
    <w:abstractNumId w:val="20"/>
  </w:num>
  <w:num w:numId="25">
    <w:abstractNumId w:val="1"/>
  </w:num>
  <w:num w:numId="26">
    <w:abstractNumId w:val="10"/>
  </w:num>
  <w:num w:numId="27">
    <w:abstractNumId w:val="24"/>
  </w:num>
  <w:num w:numId="28">
    <w:abstractNumId w:val="23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Formatting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45DE"/>
    <w:rsid w:val="000076B1"/>
    <w:rsid w:val="00007E28"/>
    <w:rsid w:val="00010466"/>
    <w:rsid w:val="00011D72"/>
    <w:rsid w:val="000146E5"/>
    <w:rsid w:val="0002241A"/>
    <w:rsid w:val="000224E8"/>
    <w:rsid w:val="000240B1"/>
    <w:rsid w:val="0002583C"/>
    <w:rsid w:val="000261D6"/>
    <w:rsid w:val="00026B34"/>
    <w:rsid w:val="000313DB"/>
    <w:rsid w:val="000316B9"/>
    <w:rsid w:val="0004262E"/>
    <w:rsid w:val="00045D88"/>
    <w:rsid w:val="0004715B"/>
    <w:rsid w:val="00047D25"/>
    <w:rsid w:val="0005034D"/>
    <w:rsid w:val="0005128C"/>
    <w:rsid w:val="000536D8"/>
    <w:rsid w:val="000627FB"/>
    <w:rsid w:val="000630FC"/>
    <w:rsid w:val="00063B30"/>
    <w:rsid w:val="000658D8"/>
    <w:rsid w:val="000669F9"/>
    <w:rsid w:val="00070353"/>
    <w:rsid w:val="00082420"/>
    <w:rsid w:val="00083310"/>
    <w:rsid w:val="000913B7"/>
    <w:rsid w:val="00092750"/>
    <w:rsid w:val="000929E7"/>
    <w:rsid w:val="00092DA6"/>
    <w:rsid w:val="000959C4"/>
    <w:rsid w:val="000A26DA"/>
    <w:rsid w:val="000A36BE"/>
    <w:rsid w:val="000A5A2B"/>
    <w:rsid w:val="000B27BC"/>
    <w:rsid w:val="000B51AA"/>
    <w:rsid w:val="000C45FB"/>
    <w:rsid w:val="000C6778"/>
    <w:rsid w:val="000D4215"/>
    <w:rsid w:val="000D470A"/>
    <w:rsid w:val="000D7E20"/>
    <w:rsid w:val="000E114B"/>
    <w:rsid w:val="000E1226"/>
    <w:rsid w:val="000E3238"/>
    <w:rsid w:val="000E7480"/>
    <w:rsid w:val="000F0E2C"/>
    <w:rsid w:val="000F1580"/>
    <w:rsid w:val="000F2AC4"/>
    <w:rsid w:val="000F522D"/>
    <w:rsid w:val="00101221"/>
    <w:rsid w:val="00107355"/>
    <w:rsid w:val="001128DB"/>
    <w:rsid w:val="00113764"/>
    <w:rsid w:val="00114906"/>
    <w:rsid w:val="00116C52"/>
    <w:rsid w:val="0011706E"/>
    <w:rsid w:val="001258D1"/>
    <w:rsid w:val="00126E91"/>
    <w:rsid w:val="00127FD1"/>
    <w:rsid w:val="00136483"/>
    <w:rsid w:val="0013687D"/>
    <w:rsid w:val="001409F2"/>
    <w:rsid w:val="001417B5"/>
    <w:rsid w:val="00142D42"/>
    <w:rsid w:val="00145768"/>
    <w:rsid w:val="00156314"/>
    <w:rsid w:val="00156882"/>
    <w:rsid w:val="00161A11"/>
    <w:rsid w:val="00164068"/>
    <w:rsid w:val="0016495D"/>
    <w:rsid w:val="00170099"/>
    <w:rsid w:val="0017369A"/>
    <w:rsid w:val="00180176"/>
    <w:rsid w:val="00183E91"/>
    <w:rsid w:val="001848A9"/>
    <w:rsid w:val="00185259"/>
    <w:rsid w:val="0019011F"/>
    <w:rsid w:val="001918D0"/>
    <w:rsid w:val="00195989"/>
    <w:rsid w:val="0019611A"/>
    <w:rsid w:val="00196AEC"/>
    <w:rsid w:val="001A1173"/>
    <w:rsid w:val="001A3837"/>
    <w:rsid w:val="001A5F32"/>
    <w:rsid w:val="001B1AF6"/>
    <w:rsid w:val="001B2D48"/>
    <w:rsid w:val="001B3617"/>
    <w:rsid w:val="001B7308"/>
    <w:rsid w:val="001B7BDA"/>
    <w:rsid w:val="001C6E6B"/>
    <w:rsid w:val="001C7DBA"/>
    <w:rsid w:val="001D3E96"/>
    <w:rsid w:val="001D6827"/>
    <w:rsid w:val="001D7FA0"/>
    <w:rsid w:val="001E0E22"/>
    <w:rsid w:val="001E2292"/>
    <w:rsid w:val="001E76A2"/>
    <w:rsid w:val="001F03A4"/>
    <w:rsid w:val="001F158E"/>
    <w:rsid w:val="001F2D1C"/>
    <w:rsid w:val="001F2FB7"/>
    <w:rsid w:val="00200425"/>
    <w:rsid w:val="002025DE"/>
    <w:rsid w:val="00204B2D"/>
    <w:rsid w:val="002075AD"/>
    <w:rsid w:val="00210EB6"/>
    <w:rsid w:val="0021558E"/>
    <w:rsid w:val="0021726B"/>
    <w:rsid w:val="00223977"/>
    <w:rsid w:val="00223BD1"/>
    <w:rsid w:val="00225121"/>
    <w:rsid w:val="00240D54"/>
    <w:rsid w:val="00240EF2"/>
    <w:rsid w:val="00241567"/>
    <w:rsid w:val="00246C42"/>
    <w:rsid w:val="002474E4"/>
    <w:rsid w:val="002505F3"/>
    <w:rsid w:val="00250DCA"/>
    <w:rsid w:val="002517D6"/>
    <w:rsid w:val="002518E2"/>
    <w:rsid w:val="00254980"/>
    <w:rsid w:val="00255FAD"/>
    <w:rsid w:val="00256B9F"/>
    <w:rsid w:val="00260201"/>
    <w:rsid w:val="00262F2E"/>
    <w:rsid w:val="00267A3C"/>
    <w:rsid w:val="00273D5A"/>
    <w:rsid w:val="002761B4"/>
    <w:rsid w:val="002761EF"/>
    <w:rsid w:val="00277383"/>
    <w:rsid w:val="00282239"/>
    <w:rsid w:val="00290DA1"/>
    <w:rsid w:val="0029307A"/>
    <w:rsid w:val="00297D81"/>
    <w:rsid w:val="002A5540"/>
    <w:rsid w:val="002B036D"/>
    <w:rsid w:val="002B65FF"/>
    <w:rsid w:val="002C38A6"/>
    <w:rsid w:val="002C6A14"/>
    <w:rsid w:val="002D13B6"/>
    <w:rsid w:val="002D7F1C"/>
    <w:rsid w:val="002E0A75"/>
    <w:rsid w:val="002E148C"/>
    <w:rsid w:val="002E52C2"/>
    <w:rsid w:val="002F2CA1"/>
    <w:rsid w:val="002F52FA"/>
    <w:rsid w:val="00300EB2"/>
    <w:rsid w:val="00301482"/>
    <w:rsid w:val="00310647"/>
    <w:rsid w:val="00311993"/>
    <w:rsid w:val="00312A7E"/>
    <w:rsid w:val="00313A41"/>
    <w:rsid w:val="00321397"/>
    <w:rsid w:val="00323012"/>
    <w:rsid w:val="0032613C"/>
    <w:rsid w:val="00330B70"/>
    <w:rsid w:val="003328B1"/>
    <w:rsid w:val="00332D0D"/>
    <w:rsid w:val="00333352"/>
    <w:rsid w:val="00333841"/>
    <w:rsid w:val="00334230"/>
    <w:rsid w:val="0034036A"/>
    <w:rsid w:val="003418D9"/>
    <w:rsid w:val="00342405"/>
    <w:rsid w:val="00343C8F"/>
    <w:rsid w:val="00343D5B"/>
    <w:rsid w:val="00346415"/>
    <w:rsid w:val="00350F10"/>
    <w:rsid w:val="00354636"/>
    <w:rsid w:val="0035594E"/>
    <w:rsid w:val="0035600C"/>
    <w:rsid w:val="00357149"/>
    <w:rsid w:val="00364A8B"/>
    <w:rsid w:val="0036750D"/>
    <w:rsid w:val="003712D7"/>
    <w:rsid w:val="0037194B"/>
    <w:rsid w:val="003731DF"/>
    <w:rsid w:val="00374348"/>
    <w:rsid w:val="00383E59"/>
    <w:rsid w:val="003844E9"/>
    <w:rsid w:val="00390125"/>
    <w:rsid w:val="003902CD"/>
    <w:rsid w:val="00392442"/>
    <w:rsid w:val="003947C4"/>
    <w:rsid w:val="00394A4D"/>
    <w:rsid w:val="003A07D2"/>
    <w:rsid w:val="003A1581"/>
    <w:rsid w:val="003A1EDE"/>
    <w:rsid w:val="003A2009"/>
    <w:rsid w:val="003B10D9"/>
    <w:rsid w:val="003B1B93"/>
    <w:rsid w:val="003B2894"/>
    <w:rsid w:val="003C5B7C"/>
    <w:rsid w:val="003C5DEF"/>
    <w:rsid w:val="003D2CF1"/>
    <w:rsid w:val="003D7CFD"/>
    <w:rsid w:val="003E2B8E"/>
    <w:rsid w:val="003E4A1F"/>
    <w:rsid w:val="003E52F1"/>
    <w:rsid w:val="003E63E2"/>
    <w:rsid w:val="003F3F13"/>
    <w:rsid w:val="003F65DB"/>
    <w:rsid w:val="003F6D47"/>
    <w:rsid w:val="003F74B0"/>
    <w:rsid w:val="00400940"/>
    <w:rsid w:val="00401070"/>
    <w:rsid w:val="004026CF"/>
    <w:rsid w:val="00406F7C"/>
    <w:rsid w:val="0041053D"/>
    <w:rsid w:val="00412227"/>
    <w:rsid w:val="00416ED9"/>
    <w:rsid w:val="00421FF9"/>
    <w:rsid w:val="004252D0"/>
    <w:rsid w:val="00433438"/>
    <w:rsid w:val="00434D6C"/>
    <w:rsid w:val="0043635C"/>
    <w:rsid w:val="00436C5D"/>
    <w:rsid w:val="00437893"/>
    <w:rsid w:val="00446A97"/>
    <w:rsid w:val="0046022D"/>
    <w:rsid w:val="00460D64"/>
    <w:rsid w:val="00461455"/>
    <w:rsid w:val="004619D1"/>
    <w:rsid w:val="0046506D"/>
    <w:rsid w:val="0047071B"/>
    <w:rsid w:val="0047120C"/>
    <w:rsid w:val="0048005E"/>
    <w:rsid w:val="00493EE7"/>
    <w:rsid w:val="00494320"/>
    <w:rsid w:val="004A0763"/>
    <w:rsid w:val="004A0CDC"/>
    <w:rsid w:val="004A2A1E"/>
    <w:rsid w:val="004A62F0"/>
    <w:rsid w:val="004B2685"/>
    <w:rsid w:val="004B2CCE"/>
    <w:rsid w:val="004B568B"/>
    <w:rsid w:val="004B7B14"/>
    <w:rsid w:val="004C1468"/>
    <w:rsid w:val="004C2B2D"/>
    <w:rsid w:val="004C5DBA"/>
    <w:rsid w:val="004C65E9"/>
    <w:rsid w:val="004D2FF0"/>
    <w:rsid w:val="004D3CE9"/>
    <w:rsid w:val="004E262A"/>
    <w:rsid w:val="004E2AA5"/>
    <w:rsid w:val="004E6E56"/>
    <w:rsid w:val="00501F98"/>
    <w:rsid w:val="00502483"/>
    <w:rsid w:val="0050669A"/>
    <w:rsid w:val="00517B55"/>
    <w:rsid w:val="00523259"/>
    <w:rsid w:val="005242FA"/>
    <w:rsid w:val="00527842"/>
    <w:rsid w:val="00527E54"/>
    <w:rsid w:val="0053228F"/>
    <w:rsid w:val="00534CDF"/>
    <w:rsid w:val="005371E3"/>
    <w:rsid w:val="005379AD"/>
    <w:rsid w:val="00543176"/>
    <w:rsid w:val="00544384"/>
    <w:rsid w:val="00550EDF"/>
    <w:rsid w:val="00552813"/>
    <w:rsid w:val="00557BF7"/>
    <w:rsid w:val="005603E2"/>
    <w:rsid w:val="00560A60"/>
    <w:rsid w:val="00563BB3"/>
    <w:rsid w:val="005672EC"/>
    <w:rsid w:val="00570800"/>
    <w:rsid w:val="005717BE"/>
    <w:rsid w:val="00574056"/>
    <w:rsid w:val="005844E5"/>
    <w:rsid w:val="00586BAA"/>
    <w:rsid w:val="00592331"/>
    <w:rsid w:val="00595592"/>
    <w:rsid w:val="005A2A1A"/>
    <w:rsid w:val="005A3090"/>
    <w:rsid w:val="005A527E"/>
    <w:rsid w:val="005A704B"/>
    <w:rsid w:val="005B161B"/>
    <w:rsid w:val="005B1E63"/>
    <w:rsid w:val="005B219D"/>
    <w:rsid w:val="005B36C9"/>
    <w:rsid w:val="005C13A8"/>
    <w:rsid w:val="005C3160"/>
    <w:rsid w:val="005C32A4"/>
    <w:rsid w:val="005D2904"/>
    <w:rsid w:val="005D7F7C"/>
    <w:rsid w:val="005E3159"/>
    <w:rsid w:val="005E3B77"/>
    <w:rsid w:val="005E649A"/>
    <w:rsid w:val="005E7578"/>
    <w:rsid w:val="005F4E51"/>
    <w:rsid w:val="005F723E"/>
    <w:rsid w:val="00600704"/>
    <w:rsid w:val="006037CA"/>
    <w:rsid w:val="00603F19"/>
    <w:rsid w:val="00605A14"/>
    <w:rsid w:val="00605D44"/>
    <w:rsid w:val="00605E36"/>
    <w:rsid w:val="006159AE"/>
    <w:rsid w:val="00616EFC"/>
    <w:rsid w:val="00617AAD"/>
    <w:rsid w:val="00622D7C"/>
    <w:rsid w:val="00623D40"/>
    <w:rsid w:val="00623F20"/>
    <w:rsid w:val="006252B4"/>
    <w:rsid w:val="00642291"/>
    <w:rsid w:val="00643D00"/>
    <w:rsid w:val="00644C05"/>
    <w:rsid w:val="00652134"/>
    <w:rsid w:val="0066018C"/>
    <w:rsid w:val="006632E7"/>
    <w:rsid w:val="00665DDB"/>
    <w:rsid w:val="0066642E"/>
    <w:rsid w:val="00667461"/>
    <w:rsid w:val="00670224"/>
    <w:rsid w:val="00670950"/>
    <w:rsid w:val="00670BB9"/>
    <w:rsid w:val="006730ED"/>
    <w:rsid w:val="0068065A"/>
    <w:rsid w:val="00682639"/>
    <w:rsid w:val="00685031"/>
    <w:rsid w:val="00690CF7"/>
    <w:rsid w:val="00691E3E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1489"/>
    <w:rsid w:val="006D25ED"/>
    <w:rsid w:val="006D5D4A"/>
    <w:rsid w:val="006D6140"/>
    <w:rsid w:val="006D6656"/>
    <w:rsid w:val="006D7639"/>
    <w:rsid w:val="006E4E45"/>
    <w:rsid w:val="006E5978"/>
    <w:rsid w:val="006E7E54"/>
    <w:rsid w:val="006F09E9"/>
    <w:rsid w:val="006F2E10"/>
    <w:rsid w:val="006F329C"/>
    <w:rsid w:val="006F4C26"/>
    <w:rsid w:val="0070002B"/>
    <w:rsid w:val="0070011A"/>
    <w:rsid w:val="0070016C"/>
    <w:rsid w:val="00702FCA"/>
    <w:rsid w:val="00704134"/>
    <w:rsid w:val="00705F97"/>
    <w:rsid w:val="0071234A"/>
    <w:rsid w:val="00713146"/>
    <w:rsid w:val="00713169"/>
    <w:rsid w:val="00714CFC"/>
    <w:rsid w:val="0071610F"/>
    <w:rsid w:val="0071706A"/>
    <w:rsid w:val="007202A2"/>
    <w:rsid w:val="00725DF8"/>
    <w:rsid w:val="0072793D"/>
    <w:rsid w:val="00731A2B"/>
    <w:rsid w:val="007320D6"/>
    <w:rsid w:val="00732664"/>
    <w:rsid w:val="00733F15"/>
    <w:rsid w:val="00735D56"/>
    <w:rsid w:val="00741C53"/>
    <w:rsid w:val="00742163"/>
    <w:rsid w:val="00746A64"/>
    <w:rsid w:val="00752256"/>
    <w:rsid w:val="00761340"/>
    <w:rsid w:val="00763ABE"/>
    <w:rsid w:val="00766A9D"/>
    <w:rsid w:val="00767CDA"/>
    <w:rsid w:val="0077088F"/>
    <w:rsid w:val="00770D52"/>
    <w:rsid w:val="007721BF"/>
    <w:rsid w:val="00773188"/>
    <w:rsid w:val="007814DC"/>
    <w:rsid w:val="00782BF6"/>
    <w:rsid w:val="0078341D"/>
    <w:rsid w:val="007841F4"/>
    <w:rsid w:val="00790415"/>
    <w:rsid w:val="0079441B"/>
    <w:rsid w:val="007961A6"/>
    <w:rsid w:val="00796C22"/>
    <w:rsid w:val="00797683"/>
    <w:rsid w:val="007A0A5F"/>
    <w:rsid w:val="007A1688"/>
    <w:rsid w:val="007A250B"/>
    <w:rsid w:val="007A2942"/>
    <w:rsid w:val="007A5D31"/>
    <w:rsid w:val="007A7580"/>
    <w:rsid w:val="007B6A25"/>
    <w:rsid w:val="007C2EAB"/>
    <w:rsid w:val="007C4A95"/>
    <w:rsid w:val="007C6477"/>
    <w:rsid w:val="007C770C"/>
    <w:rsid w:val="007D6958"/>
    <w:rsid w:val="007D6CA7"/>
    <w:rsid w:val="007E0D8C"/>
    <w:rsid w:val="007E18F6"/>
    <w:rsid w:val="007E1AA1"/>
    <w:rsid w:val="007E262F"/>
    <w:rsid w:val="007E400E"/>
    <w:rsid w:val="007E4FEF"/>
    <w:rsid w:val="007E5110"/>
    <w:rsid w:val="007E640B"/>
    <w:rsid w:val="007F29F0"/>
    <w:rsid w:val="007F51BC"/>
    <w:rsid w:val="007F5739"/>
    <w:rsid w:val="007F64DD"/>
    <w:rsid w:val="00801DC6"/>
    <w:rsid w:val="008107B5"/>
    <w:rsid w:val="008156F9"/>
    <w:rsid w:val="0082053D"/>
    <w:rsid w:val="00823245"/>
    <w:rsid w:val="00824C73"/>
    <w:rsid w:val="00824DFB"/>
    <w:rsid w:val="0082775A"/>
    <w:rsid w:val="00831FA3"/>
    <w:rsid w:val="008369DB"/>
    <w:rsid w:val="008374C5"/>
    <w:rsid w:val="0084041C"/>
    <w:rsid w:val="008404E7"/>
    <w:rsid w:val="008409EF"/>
    <w:rsid w:val="008412AB"/>
    <w:rsid w:val="008452D8"/>
    <w:rsid w:val="00845B1A"/>
    <w:rsid w:val="00845D63"/>
    <w:rsid w:val="00846E42"/>
    <w:rsid w:val="0085151E"/>
    <w:rsid w:val="008544B7"/>
    <w:rsid w:val="00856E67"/>
    <w:rsid w:val="008605C2"/>
    <w:rsid w:val="00864F80"/>
    <w:rsid w:val="008733DC"/>
    <w:rsid w:val="0087515A"/>
    <w:rsid w:val="00877062"/>
    <w:rsid w:val="00880056"/>
    <w:rsid w:val="00887342"/>
    <w:rsid w:val="00890A73"/>
    <w:rsid w:val="00892BBD"/>
    <w:rsid w:val="00893B99"/>
    <w:rsid w:val="00893FD0"/>
    <w:rsid w:val="0089566A"/>
    <w:rsid w:val="008A3766"/>
    <w:rsid w:val="008A7C8A"/>
    <w:rsid w:val="008B35F8"/>
    <w:rsid w:val="008B4D9C"/>
    <w:rsid w:val="008B52AA"/>
    <w:rsid w:val="008B68F0"/>
    <w:rsid w:val="008B6C7C"/>
    <w:rsid w:val="008C3ECC"/>
    <w:rsid w:val="008C4EF0"/>
    <w:rsid w:val="008C570A"/>
    <w:rsid w:val="008C6439"/>
    <w:rsid w:val="008C6DB1"/>
    <w:rsid w:val="008C715E"/>
    <w:rsid w:val="008D0DB6"/>
    <w:rsid w:val="008D0EBE"/>
    <w:rsid w:val="008D5B7C"/>
    <w:rsid w:val="008D5D0B"/>
    <w:rsid w:val="008E64E8"/>
    <w:rsid w:val="008F006A"/>
    <w:rsid w:val="008F4438"/>
    <w:rsid w:val="008F70A7"/>
    <w:rsid w:val="00904D74"/>
    <w:rsid w:val="00905653"/>
    <w:rsid w:val="00916410"/>
    <w:rsid w:val="009207B8"/>
    <w:rsid w:val="00925588"/>
    <w:rsid w:val="00926D39"/>
    <w:rsid w:val="00927C62"/>
    <w:rsid w:val="00930F09"/>
    <w:rsid w:val="00932AFD"/>
    <w:rsid w:val="00932BC6"/>
    <w:rsid w:val="009358B5"/>
    <w:rsid w:val="00940A6B"/>
    <w:rsid w:val="0094447E"/>
    <w:rsid w:val="00946868"/>
    <w:rsid w:val="0095188F"/>
    <w:rsid w:val="00952CFE"/>
    <w:rsid w:val="00952F15"/>
    <w:rsid w:val="0095477A"/>
    <w:rsid w:val="0095772A"/>
    <w:rsid w:val="0096283F"/>
    <w:rsid w:val="00962949"/>
    <w:rsid w:val="00965FC1"/>
    <w:rsid w:val="00967BC7"/>
    <w:rsid w:val="00971980"/>
    <w:rsid w:val="00975589"/>
    <w:rsid w:val="009859BF"/>
    <w:rsid w:val="00985AEF"/>
    <w:rsid w:val="0098656A"/>
    <w:rsid w:val="00986A3D"/>
    <w:rsid w:val="00992696"/>
    <w:rsid w:val="009A4948"/>
    <w:rsid w:val="009A4B02"/>
    <w:rsid w:val="009A7D4A"/>
    <w:rsid w:val="009B18BE"/>
    <w:rsid w:val="009B1C6B"/>
    <w:rsid w:val="009B37D5"/>
    <w:rsid w:val="009B3EB6"/>
    <w:rsid w:val="009B499E"/>
    <w:rsid w:val="009C029D"/>
    <w:rsid w:val="009C172C"/>
    <w:rsid w:val="009C184E"/>
    <w:rsid w:val="009C2EA8"/>
    <w:rsid w:val="009C3645"/>
    <w:rsid w:val="009C37FA"/>
    <w:rsid w:val="009C4F6D"/>
    <w:rsid w:val="009C6B39"/>
    <w:rsid w:val="009C7301"/>
    <w:rsid w:val="009D479B"/>
    <w:rsid w:val="009D4D1F"/>
    <w:rsid w:val="009D7106"/>
    <w:rsid w:val="009E2137"/>
    <w:rsid w:val="009E419F"/>
    <w:rsid w:val="009E4445"/>
    <w:rsid w:val="009E72E6"/>
    <w:rsid w:val="009F0741"/>
    <w:rsid w:val="009F3C22"/>
    <w:rsid w:val="009F3C62"/>
    <w:rsid w:val="009F7334"/>
    <w:rsid w:val="00A0059D"/>
    <w:rsid w:val="00A02BDB"/>
    <w:rsid w:val="00A02F28"/>
    <w:rsid w:val="00A03BF6"/>
    <w:rsid w:val="00A04DA4"/>
    <w:rsid w:val="00A10654"/>
    <w:rsid w:val="00A16D3A"/>
    <w:rsid w:val="00A24C28"/>
    <w:rsid w:val="00A31011"/>
    <w:rsid w:val="00A3386A"/>
    <w:rsid w:val="00A33FBB"/>
    <w:rsid w:val="00A3597A"/>
    <w:rsid w:val="00A3626A"/>
    <w:rsid w:val="00A420BC"/>
    <w:rsid w:val="00A437FF"/>
    <w:rsid w:val="00A46AAE"/>
    <w:rsid w:val="00A510C2"/>
    <w:rsid w:val="00A52A1A"/>
    <w:rsid w:val="00A53A4B"/>
    <w:rsid w:val="00A55D2D"/>
    <w:rsid w:val="00A561BF"/>
    <w:rsid w:val="00A711BC"/>
    <w:rsid w:val="00A71444"/>
    <w:rsid w:val="00A7297F"/>
    <w:rsid w:val="00A73011"/>
    <w:rsid w:val="00A737E8"/>
    <w:rsid w:val="00A74440"/>
    <w:rsid w:val="00A75F2B"/>
    <w:rsid w:val="00A76A35"/>
    <w:rsid w:val="00A77FFC"/>
    <w:rsid w:val="00A81611"/>
    <w:rsid w:val="00A86EF5"/>
    <w:rsid w:val="00A92239"/>
    <w:rsid w:val="00AA5A4D"/>
    <w:rsid w:val="00AA5B6F"/>
    <w:rsid w:val="00AB22F6"/>
    <w:rsid w:val="00AB72B7"/>
    <w:rsid w:val="00AB7DB8"/>
    <w:rsid w:val="00AB7DC4"/>
    <w:rsid w:val="00AC03FC"/>
    <w:rsid w:val="00AC1C9A"/>
    <w:rsid w:val="00AD1522"/>
    <w:rsid w:val="00AD3DCA"/>
    <w:rsid w:val="00AE1B9C"/>
    <w:rsid w:val="00AE41F1"/>
    <w:rsid w:val="00AE6656"/>
    <w:rsid w:val="00AF29CF"/>
    <w:rsid w:val="00AF312C"/>
    <w:rsid w:val="00AF496E"/>
    <w:rsid w:val="00AF5A4B"/>
    <w:rsid w:val="00AF6EFB"/>
    <w:rsid w:val="00B00BD9"/>
    <w:rsid w:val="00B01468"/>
    <w:rsid w:val="00B03278"/>
    <w:rsid w:val="00B10A91"/>
    <w:rsid w:val="00B10BEE"/>
    <w:rsid w:val="00B16C6B"/>
    <w:rsid w:val="00B21493"/>
    <w:rsid w:val="00B25F6C"/>
    <w:rsid w:val="00B26614"/>
    <w:rsid w:val="00B277CD"/>
    <w:rsid w:val="00B31B77"/>
    <w:rsid w:val="00B342B9"/>
    <w:rsid w:val="00B34FA1"/>
    <w:rsid w:val="00B35040"/>
    <w:rsid w:val="00B40735"/>
    <w:rsid w:val="00B41BFB"/>
    <w:rsid w:val="00B42BF5"/>
    <w:rsid w:val="00B437A6"/>
    <w:rsid w:val="00B449D9"/>
    <w:rsid w:val="00B51E6F"/>
    <w:rsid w:val="00B52B69"/>
    <w:rsid w:val="00B5700C"/>
    <w:rsid w:val="00B572D8"/>
    <w:rsid w:val="00B57E73"/>
    <w:rsid w:val="00B66BEE"/>
    <w:rsid w:val="00B72137"/>
    <w:rsid w:val="00B7411D"/>
    <w:rsid w:val="00B7506D"/>
    <w:rsid w:val="00B7741C"/>
    <w:rsid w:val="00B77BC0"/>
    <w:rsid w:val="00B837E2"/>
    <w:rsid w:val="00B83871"/>
    <w:rsid w:val="00B84A97"/>
    <w:rsid w:val="00B84E99"/>
    <w:rsid w:val="00B86CB8"/>
    <w:rsid w:val="00B960BB"/>
    <w:rsid w:val="00B96FFD"/>
    <w:rsid w:val="00BA2E5A"/>
    <w:rsid w:val="00BB067A"/>
    <w:rsid w:val="00BB262C"/>
    <w:rsid w:val="00BB36C0"/>
    <w:rsid w:val="00BB7F28"/>
    <w:rsid w:val="00BC5821"/>
    <w:rsid w:val="00BC7D62"/>
    <w:rsid w:val="00BD0A8E"/>
    <w:rsid w:val="00BD3D1D"/>
    <w:rsid w:val="00BE1BC3"/>
    <w:rsid w:val="00BE23AF"/>
    <w:rsid w:val="00BE2B8C"/>
    <w:rsid w:val="00BE437B"/>
    <w:rsid w:val="00BE5EAC"/>
    <w:rsid w:val="00BF60D3"/>
    <w:rsid w:val="00BF6FCF"/>
    <w:rsid w:val="00C010FF"/>
    <w:rsid w:val="00C01C86"/>
    <w:rsid w:val="00C05FB7"/>
    <w:rsid w:val="00C07BBA"/>
    <w:rsid w:val="00C10FE3"/>
    <w:rsid w:val="00C14390"/>
    <w:rsid w:val="00C166E6"/>
    <w:rsid w:val="00C20AE5"/>
    <w:rsid w:val="00C217B2"/>
    <w:rsid w:val="00C222FD"/>
    <w:rsid w:val="00C336CA"/>
    <w:rsid w:val="00C33F3F"/>
    <w:rsid w:val="00C36A59"/>
    <w:rsid w:val="00C3786B"/>
    <w:rsid w:val="00C427F5"/>
    <w:rsid w:val="00C4291A"/>
    <w:rsid w:val="00C433A8"/>
    <w:rsid w:val="00C45F07"/>
    <w:rsid w:val="00C5307D"/>
    <w:rsid w:val="00C54497"/>
    <w:rsid w:val="00C54A06"/>
    <w:rsid w:val="00C60112"/>
    <w:rsid w:val="00C65823"/>
    <w:rsid w:val="00C6778D"/>
    <w:rsid w:val="00C6797F"/>
    <w:rsid w:val="00C70144"/>
    <w:rsid w:val="00C73FA7"/>
    <w:rsid w:val="00C76360"/>
    <w:rsid w:val="00C764CF"/>
    <w:rsid w:val="00C778CD"/>
    <w:rsid w:val="00C77C8D"/>
    <w:rsid w:val="00C81D4B"/>
    <w:rsid w:val="00C875C4"/>
    <w:rsid w:val="00C87A45"/>
    <w:rsid w:val="00C93D05"/>
    <w:rsid w:val="00CA01A9"/>
    <w:rsid w:val="00CD2861"/>
    <w:rsid w:val="00CD6F60"/>
    <w:rsid w:val="00CE018A"/>
    <w:rsid w:val="00CE3E04"/>
    <w:rsid w:val="00CF77A1"/>
    <w:rsid w:val="00CF7B05"/>
    <w:rsid w:val="00D01CFF"/>
    <w:rsid w:val="00D031A5"/>
    <w:rsid w:val="00D04828"/>
    <w:rsid w:val="00D04E97"/>
    <w:rsid w:val="00D058B8"/>
    <w:rsid w:val="00D06E54"/>
    <w:rsid w:val="00D10B7F"/>
    <w:rsid w:val="00D14F34"/>
    <w:rsid w:val="00D14FBF"/>
    <w:rsid w:val="00D1528F"/>
    <w:rsid w:val="00D1676B"/>
    <w:rsid w:val="00D22D7A"/>
    <w:rsid w:val="00D25218"/>
    <w:rsid w:val="00D25764"/>
    <w:rsid w:val="00D276EF"/>
    <w:rsid w:val="00D3600F"/>
    <w:rsid w:val="00D370B7"/>
    <w:rsid w:val="00D41AE7"/>
    <w:rsid w:val="00D51BE4"/>
    <w:rsid w:val="00D51C2D"/>
    <w:rsid w:val="00D5580F"/>
    <w:rsid w:val="00D57284"/>
    <w:rsid w:val="00D574DC"/>
    <w:rsid w:val="00D62AD3"/>
    <w:rsid w:val="00D64788"/>
    <w:rsid w:val="00D64BC0"/>
    <w:rsid w:val="00D6713B"/>
    <w:rsid w:val="00D7187D"/>
    <w:rsid w:val="00D82AEF"/>
    <w:rsid w:val="00D849BC"/>
    <w:rsid w:val="00D867CF"/>
    <w:rsid w:val="00D90346"/>
    <w:rsid w:val="00D951D6"/>
    <w:rsid w:val="00DA19C4"/>
    <w:rsid w:val="00DA376B"/>
    <w:rsid w:val="00DB03AF"/>
    <w:rsid w:val="00DB1549"/>
    <w:rsid w:val="00DB1E6C"/>
    <w:rsid w:val="00DB1E75"/>
    <w:rsid w:val="00DB513B"/>
    <w:rsid w:val="00DC12C6"/>
    <w:rsid w:val="00DC74B5"/>
    <w:rsid w:val="00DD3B9B"/>
    <w:rsid w:val="00DD4BE4"/>
    <w:rsid w:val="00DE50D7"/>
    <w:rsid w:val="00DE54FF"/>
    <w:rsid w:val="00DF07CA"/>
    <w:rsid w:val="00DF0920"/>
    <w:rsid w:val="00DF1A98"/>
    <w:rsid w:val="00DF715D"/>
    <w:rsid w:val="00E00406"/>
    <w:rsid w:val="00E00A6F"/>
    <w:rsid w:val="00E01F03"/>
    <w:rsid w:val="00E03C40"/>
    <w:rsid w:val="00E05879"/>
    <w:rsid w:val="00E15CD0"/>
    <w:rsid w:val="00E17353"/>
    <w:rsid w:val="00E200A9"/>
    <w:rsid w:val="00E22594"/>
    <w:rsid w:val="00E26A5A"/>
    <w:rsid w:val="00E32CC8"/>
    <w:rsid w:val="00E332E6"/>
    <w:rsid w:val="00E42F98"/>
    <w:rsid w:val="00E43638"/>
    <w:rsid w:val="00E43730"/>
    <w:rsid w:val="00E45C0C"/>
    <w:rsid w:val="00E47765"/>
    <w:rsid w:val="00E4784A"/>
    <w:rsid w:val="00E47FF3"/>
    <w:rsid w:val="00E5697F"/>
    <w:rsid w:val="00E61555"/>
    <w:rsid w:val="00E626F8"/>
    <w:rsid w:val="00E635D9"/>
    <w:rsid w:val="00E64853"/>
    <w:rsid w:val="00E70A88"/>
    <w:rsid w:val="00E71983"/>
    <w:rsid w:val="00E72B06"/>
    <w:rsid w:val="00E72B21"/>
    <w:rsid w:val="00E72EB7"/>
    <w:rsid w:val="00E74E40"/>
    <w:rsid w:val="00E75414"/>
    <w:rsid w:val="00E766DF"/>
    <w:rsid w:val="00E808EE"/>
    <w:rsid w:val="00E80D00"/>
    <w:rsid w:val="00E91545"/>
    <w:rsid w:val="00E919FE"/>
    <w:rsid w:val="00E9260A"/>
    <w:rsid w:val="00E946A3"/>
    <w:rsid w:val="00EA27E6"/>
    <w:rsid w:val="00EA3A1F"/>
    <w:rsid w:val="00EA643D"/>
    <w:rsid w:val="00EA7F54"/>
    <w:rsid w:val="00EB148E"/>
    <w:rsid w:val="00EB2807"/>
    <w:rsid w:val="00EC0E86"/>
    <w:rsid w:val="00EC3E10"/>
    <w:rsid w:val="00EC5074"/>
    <w:rsid w:val="00EC6E7E"/>
    <w:rsid w:val="00EC71A5"/>
    <w:rsid w:val="00ED04B0"/>
    <w:rsid w:val="00ED231B"/>
    <w:rsid w:val="00ED397B"/>
    <w:rsid w:val="00ED5037"/>
    <w:rsid w:val="00ED76B9"/>
    <w:rsid w:val="00ED7CDB"/>
    <w:rsid w:val="00EE28D2"/>
    <w:rsid w:val="00EE2AE2"/>
    <w:rsid w:val="00EE68E0"/>
    <w:rsid w:val="00EE6D13"/>
    <w:rsid w:val="00EE7A93"/>
    <w:rsid w:val="00EE7C0C"/>
    <w:rsid w:val="00EF0AC5"/>
    <w:rsid w:val="00EF14FD"/>
    <w:rsid w:val="00EF3653"/>
    <w:rsid w:val="00EF6AC6"/>
    <w:rsid w:val="00F072A0"/>
    <w:rsid w:val="00F12A4C"/>
    <w:rsid w:val="00F136B6"/>
    <w:rsid w:val="00F17AD6"/>
    <w:rsid w:val="00F21D76"/>
    <w:rsid w:val="00F23E58"/>
    <w:rsid w:val="00F24641"/>
    <w:rsid w:val="00F248C1"/>
    <w:rsid w:val="00F33870"/>
    <w:rsid w:val="00F34D9A"/>
    <w:rsid w:val="00F35645"/>
    <w:rsid w:val="00F420F1"/>
    <w:rsid w:val="00F4298A"/>
    <w:rsid w:val="00F44820"/>
    <w:rsid w:val="00F5281D"/>
    <w:rsid w:val="00F61BF0"/>
    <w:rsid w:val="00F61C9B"/>
    <w:rsid w:val="00F6326B"/>
    <w:rsid w:val="00F64D8C"/>
    <w:rsid w:val="00F65079"/>
    <w:rsid w:val="00F665D2"/>
    <w:rsid w:val="00F7017B"/>
    <w:rsid w:val="00F731B4"/>
    <w:rsid w:val="00F737B6"/>
    <w:rsid w:val="00F750EF"/>
    <w:rsid w:val="00F75605"/>
    <w:rsid w:val="00F95D0B"/>
    <w:rsid w:val="00FA2BE2"/>
    <w:rsid w:val="00FA3DE3"/>
    <w:rsid w:val="00FA3E13"/>
    <w:rsid w:val="00FA68A9"/>
    <w:rsid w:val="00FA7018"/>
    <w:rsid w:val="00FB289D"/>
    <w:rsid w:val="00FB2900"/>
    <w:rsid w:val="00FB46CB"/>
    <w:rsid w:val="00FB4C61"/>
    <w:rsid w:val="00FC13B2"/>
    <w:rsid w:val="00FC2A4F"/>
    <w:rsid w:val="00FC5B41"/>
    <w:rsid w:val="00FE3AFB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FAC7F68-F772-4ECC-A4D0-DFC537ED2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/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iPriority w:val="9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/>
      <w:sz w:val="36"/>
      <w:lang w:val="en-GB" w:eastAsia="en-US" w:bidi="ar-SA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x-none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x-none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x-none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character" w:customStyle="1" w:styleId="TALCar">
    <w:name w:val="TAL Car"/>
    <w:link w:val="TAL"/>
    <w:rsid w:val="001F2D1C"/>
    <w:rPr>
      <w:rFonts w:ascii="Arial" w:eastAsia="SimSun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1F2D1C"/>
    <w:rPr>
      <w:rFonts w:ascii="Times New Roman" w:eastAsia="SimSu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rsid w:val="00B25F6C"/>
    <w:rPr>
      <w:rFonts w:eastAsia="바탕"/>
      <w:lang w:val="en-GB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9C172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172C"/>
    <w:rPr>
      <w:rFonts w:ascii="Arial" w:eastAsia="MS Mincho" w:hAnsi="Arial"/>
      <w:noProof/>
      <w:szCs w:val="24"/>
      <w:lang w:val="en-GB" w:eastAsia="en-GB"/>
    </w:rPr>
  </w:style>
  <w:style w:type="character" w:styleId="aa">
    <w:name w:val="Hyperlink"/>
    <w:uiPriority w:val="99"/>
    <w:rsid w:val="009C172C"/>
    <w:rPr>
      <w:color w:val="0000FF"/>
      <w:u w:val="single"/>
    </w:rPr>
  </w:style>
  <w:style w:type="paragraph" w:customStyle="1" w:styleId="EmailDiscussion">
    <w:name w:val="EmailDiscussion"/>
    <w:basedOn w:val="a"/>
    <w:next w:val="EmailDiscussion2"/>
    <w:link w:val="EmailDiscussionChar"/>
    <w:rsid w:val="00EE7A93"/>
    <w:pPr>
      <w:numPr>
        <w:numId w:val="2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E7A9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EE7A93"/>
  </w:style>
  <w:style w:type="paragraph" w:styleId="ab">
    <w:name w:val="Document Map"/>
    <w:basedOn w:val="a"/>
    <w:link w:val="Char2"/>
    <w:uiPriority w:val="99"/>
    <w:semiHidden/>
    <w:unhideWhenUsed/>
    <w:rsid w:val="007961A6"/>
    <w:rPr>
      <w:rFonts w:ascii="SimSun" w:eastAsia="SimSun"/>
      <w:sz w:val="18"/>
      <w:szCs w:val="18"/>
    </w:rPr>
  </w:style>
  <w:style w:type="character" w:customStyle="1" w:styleId="Char2">
    <w:name w:val="문서 구조 Char"/>
    <w:link w:val="ab"/>
    <w:uiPriority w:val="99"/>
    <w:semiHidden/>
    <w:rsid w:val="007961A6"/>
    <w:rPr>
      <w:rFonts w:ascii="SimSun" w:eastAsia="SimSu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YSJ\3GPP\RAN2\TSGR2_99\docs\R2-1707711.zip" TargetMode="External"/><Relationship Id="rId13" Type="http://schemas.openxmlformats.org/officeDocument/2006/relationships/hyperlink" Target="file:///C:\Users\YSJ\3GPP\RAN2\TSGR2_99\docs\R2-1708504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YSJ\3GPP\RAN2\TSGR2_99\docs\R2-1708749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YSJ\3GPP\RAN2\TSGR2_99\docs\R2-1708293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C:\Users\YSJ\3GPP\RAN2\TSGR2_99\docs\R2-1708964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YSJ\3GPP\RAN2\TSGR2_99\docs\R2-1709098.zip" TargetMode="External"/><Relationship Id="rId14" Type="http://schemas.openxmlformats.org/officeDocument/2006/relationships/hyperlink" Target="file:///C:\Users\YSJ\3GPP\RAN2\TSGR2_99\docs\R2-170987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562DE-4AAC-4044-9885-00AC41A58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3550</Words>
  <Characters>20241</Characters>
  <Application>Microsoft Office Word</Application>
  <DocSecurity>0</DocSecurity>
  <Lines>168</Lines>
  <Paragraphs>47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タイトル</vt:lpstr>
      </vt:variant>
      <vt:variant>
        <vt:i4>1</vt:i4>
      </vt:variant>
    </vt:vector>
  </HeadingPairs>
  <TitlesOfParts>
    <vt:vector size="6" baseType="lpstr">
      <vt:lpstr/>
      <vt:lpstr/>
      <vt:lpstr>1.	Introduction</vt:lpstr>
      <vt:lpstr>2.	Text proposal to 38.323 v1.0.0</vt:lpstr>
      <vt:lpstr>3.	Proposal</vt:lpstr>
      <vt:lpstr/>
    </vt:vector>
  </TitlesOfParts>
  <Company>Microsoft</Company>
  <LinksUpToDate>false</LinksUpToDate>
  <CharactersWithSpaces>23744</CharactersWithSpaces>
  <SharedDoc>false</SharedDoc>
  <HLinks>
    <vt:vector size="42" baseType="variant">
      <vt:variant>
        <vt:i4>2818057</vt:i4>
      </vt:variant>
      <vt:variant>
        <vt:i4>18</vt:i4>
      </vt:variant>
      <vt:variant>
        <vt:i4>0</vt:i4>
      </vt:variant>
      <vt:variant>
        <vt:i4>5</vt:i4>
      </vt:variant>
      <vt:variant>
        <vt:lpwstr>../../YSJ/3GPP/RAN2/TSGR2_99/docs/R2-1709872.zip</vt:lpwstr>
      </vt:variant>
      <vt:variant>
        <vt:lpwstr/>
      </vt:variant>
      <vt:variant>
        <vt:i4>2097167</vt:i4>
      </vt:variant>
      <vt:variant>
        <vt:i4>15</vt:i4>
      </vt:variant>
      <vt:variant>
        <vt:i4>0</vt:i4>
      </vt:variant>
      <vt:variant>
        <vt:i4>5</vt:i4>
      </vt:variant>
      <vt:variant>
        <vt:lpwstr>../../YSJ/3GPP/RAN2/TSGR2_99/docs/R2-1708504.zip</vt:lpwstr>
      </vt:variant>
      <vt:variant>
        <vt:lpwstr/>
      </vt:variant>
      <vt:variant>
        <vt:i4>3080203</vt:i4>
      </vt:variant>
      <vt:variant>
        <vt:i4>12</vt:i4>
      </vt:variant>
      <vt:variant>
        <vt:i4>0</vt:i4>
      </vt:variant>
      <vt:variant>
        <vt:i4>5</vt:i4>
      </vt:variant>
      <vt:variant>
        <vt:lpwstr>../../YSJ/3GPP/RAN2/TSGR2_99/docs/R2-1708749.zip</vt:lpwstr>
      </vt:variant>
      <vt:variant>
        <vt:lpwstr/>
      </vt:variant>
      <vt:variant>
        <vt:i4>2097158</vt:i4>
      </vt:variant>
      <vt:variant>
        <vt:i4>9</vt:i4>
      </vt:variant>
      <vt:variant>
        <vt:i4>0</vt:i4>
      </vt:variant>
      <vt:variant>
        <vt:i4>5</vt:i4>
      </vt:variant>
      <vt:variant>
        <vt:lpwstr>../../YSJ/3GPP/RAN2/TSGR2_99/docs/R2-1708293.zip</vt:lpwstr>
      </vt:variant>
      <vt:variant>
        <vt:lpwstr/>
      </vt:variant>
      <vt:variant>
        <vt:i4>2883593</vt:i4>
      </vt:variant>
      <vt:variant>
        <vt:i4>6</vt:i4>
      </vt:variant>
      <vt:variant>
        <vt:i4>0</vt:i4>
      </vt:variant>
      <vt:variant>
        <vt:i4>5</vt:i4>
      </vt:variant>
      <vt:variant>
        <vt:lpwstr>../../YSJ/3GPP/RAN2/TSGR2_99/docs/R2-1708964.zip</vt:lpwstr>
      </vt:variant>
      <vt:variant>
        <vt:lpwstr/>
      </vt:variant>
      <vt:variant>
        <vt:i4>2686983</vt:i4>
      </vt:variant>
      <vt:variant>
        <vt:i4>3</vt:i4>
      </vt:variant>
      <vt:variant>
        <vt:i4>0</vt:i4>
      </vt:variant>
      <vt:variant>
        <vt:i4>5</vt:i4>
      </vt:variant>
      <vt:variant>
        <vt:lpwstr>../../YSJ/3GPP/RAN2/TSGR2_99/docs/R2-1709098.zip</vt:lpwstr>
      </vt:variant>
      <vt:variant>
        <vt:lpwstr/>
      </vt:variant>
      <vt:variant>
        <vt:i4>2555905</vt:i4>
      </vt:variant>
      <vt:variant>
        <vt:i4>0</vt:i4>
      </vt:variant>
      <vt:variant>
        <vt:i4>0</vt:i4>
      </vt:variant>
      <vt:variant>
        <vt:i4>5</vt:i4>
      </vt:variant>
      <vt:variant>
        <vt:lpwstr>../../YSJ/3GPP/RAN2/TSGR2_99/docs/R2-1707711.zip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cp:lastModifiedBy>seungjune.yi</cp:lastModifiedBy>
  <cp:revision>6</cp:revision>
  <dcterms:created xsi:type="dcterms:W3CDTF">2017-09-22T05:29:00Z</dcterms:created>
  <dcterms:modified xsi:type="dcterms:W3CDTF">2017-09-29T00:21:00Z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(2)l+keuNHXX377yAssEo+eC0/kcI7/vHytR/NJ1Dxc9fccEKY5QtntvV33I6z7PAZaMyKiklV9
pPjYtxalW920jy3xgecS6JHcZq2sV1pW0hyrr0Nyzbk4q3QjSEsYwqSUxZdTzLVCBYJcyY/0
mUGGX/9eHDzphOR2yspwyi9/LU3Be2aTt3e4hUI8scCVGW6D1Q6aKwU1aj/yQmwlgU7B8nWV
DKdbjQqDfy+p72FCB0</vt:lpwstr>
  </property>
  <property fmtid="{D5CDD505-2E9C-101B-9397-08002B2CF9AE}" pid="4" name="_2015_ms_pID_7253431">
    <vt:lpwstr>qaXzAimU28j1dJW/O/H18+0O4Va0Jozk9JxlGn0QWW9oBD2bnPoKM5
TZpKl2zF+LSDSzqHfwDNSUCc3r+myFsawoMqq8aCDMr9XKUytUO35rYgJ2lUqgRMil5LODDI
L7+tNWsC4EULlocPR3Uj9eU7/lZnoaSL/h81XapQyeaC2KxLJ0DWBxDAYO60HeSNGUo=</vt:lpwstr>
  </property>
</Properties>
</file>